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655F9" w:rsidRPr="00D05208" w:rsidRDefault="006E6B66">
      <w:pPr>
        <w:pStyle w:val="CRCoverPage"/>
        <w:tabs>
          <w:tab w:val="right" w:pos="9639"/>
        </w:tabs>
        <w:spacing w:after="0"/>
        <w:rPr>
          <w:rFonts w:eastAsia="宋体"/>
          <w:b/>
          <w:sz w:val="24"/>
          <w:szCs w:val="24"/>
          <w:lang w:val="en-US" w:eastAsia="zh-CN"/>
        </w:rPr>
      </w:pPr>
      <w:bookmarkStart w:id="0" w:name="_GoBack"/>
      <w:r w:rsidRPr="00D05208">
        <w:rPr>
          <w:b/>
          <w:sz w:val="24"/>
          <w:szCs w:val="24"/>
        </w:rPr>
        <w:t>3GPP TSG</w:t>
      </w:r>
      <w:r w:rsidRPr="00D05208">
        <w:rPr>
          <w:rFonts w:eastAsia="宋体" w:hint="eastAsia"/>
          <w:b/>
          <w:sz w:val="24"/>
          <w:szCs w:val="24"/>
          <w:lang w:val="en-US" w:eastAsia="zh-CN"/>
        </w:rPr>
        <w:t xml:space="preserve"> RAN WG1</w:t>
      </w:r>
      <w:r w:rsidR="00EB09AC" w:rsidRPr="00D05208">
        <w:rPr>
          <w:b/>
          <w:sz w:val="24"/>
          <w:szCs w:val="24"/>
        </w:rPr>
        <w:t xml:space="preserve"> </w:t>
      </w:r>
      <w:r w:rsidRPr="00D05208">
        <w:rPr>
          <w:b/>
          <w:sz w:val="24"/>
          <w:szCs w:val="24"/>
        </w:rPr>
        <w:t>#</w:t>
      </w:r>
      <w:r w:rsidRPr="00D05208">
        <w:rPr>
          <w:rFonts w:eastAsia="宋体" w:hint="eastAsia"/>
          <w:b/>
          <w:sz w:val="24"/>
          <w:szCs w:val="24"/>
          <w:lang w:val="en-US" w:eastAsia="zh-CN"/>
        </w:rPr>
        <w:t>117</w:t>
      </w:r>
      <w:r w:rsidRPr="00D05208">
        <w:rPr>
          <w:b/>
          <w:i/>
          <w:sz w:val="24"/>
          <w:szCs w:val="24"/>
        </w:rPr>
        <w:tab/>
      </w:r>
      <w:r w:rsidRPr="00D05208">
        <w:rPr>
          <w:rFonts w:eastAsia="宋体" w:hint="eastAsia"/>
          <w:b/>
          <w:sz w:val="24"/>
          <w:szCs w:val="24"/>
          <w:lang w:val="en-US" w:eastAsia="zh-CN"/>
        </w:rPr>
        <w:t>R1-</w:t>
      </w:r>
      <w:r w:rsidRPr="00D05208">
        <w:rPr>
          <w:rFonts w:eastAsia="宋体"/>
          <w:b/>
          <w:sz w:val="24"/>
          <w:szCs w:val="24"/>
          <w:lang w:val="en-US" w:eastAsia="zh-CN"/>
        </w:rPr>
        <w:t>2404210</w:t>
      </w:r>
    </w:p>
    <w:p w:rsidR="004655F9" w:rsidRPr="00D05208" w:rsidRDefault="006E6B66" w:rsidP="005645D5">
      <w:pPr>
        <w:pStyle w:val="CRCoverPage"/>
        <w:tabs>
          <w:tab w:val="right" w:pos="9639"/>
        </w:tabs>
        <w:spacing w:after="0"/>
        <w:rPr>
          <w:rFonts w:eastAsia="宋体"/>
          <w:b/>
          <w:sz w:val="24"/>
          <w:szCs w:val="24"/>
          <w:lang w:val="en-US" w:eastAsia="zh-CN"/>
        </w:rPr>
      </w:pPr>
      <w:r w:rsidRPr="00D05208">
        <w:rPr>
          <w:rFonts w:eastAsia="宋体" w:hint="eastAsia"/>
          <w:b/>
          <w:sz w:val="24"/>
          <w:szCs w:val="24"/>
          <w:lang w:val="en-US" w:eastAsia="zh-CN"/>
        </w:rPr>
        <w:t>Fukuoka City</w:t>
      </w:r>
      <w:r w:rsidRPr="00D05208">
        <w:rPr>
          <w:b/>
          <w:sz w:val="24"/>
          <w:szCs w:val="24"/>
        </w:rPr>
        <w:t xml:space="preserve">, </w:t>
      </w:r>
      <w:r w:rsidR="00EB09AC" w:rsidRPr="00D05208">
        <w:rPr>
          <w:rFonts w:eastAsia="宋体"/>
          <w:b/>
          <w:sz w:val="24"/>
          <w:szCs w:val="24"/>
          <w:lang w:val="en-US" w:eastAsia="zh-CN"/>
        </w:rPr>
        <w:t>Fukuoka</w:t>
      </w:r>
      <w:r w:rsidR="00EB09AC" w:rsidRPr="00D05208">
        <w:rPr>
          <w:rFonts w:eastAsia="宋体"/>
          <w:b/>
          <w:sz w:val="24"/>
          <w:szCs w:val="24"/>
          <w:lang w:val="en-US" w:eastAsia="zh-CN"/>
        </w:rPr>
        <w:t xml:space="preserve">, </w:t>
      </w:r>
      <w:r w:rsidRPr="00D05208">
        <w:rPr>
          <w:rFonts w:eastAsia="宋体" w:hint="eastAsia"/>
          <w:b/>
          <w:sz w:val="24"/>
          <w:szCs w:val="24"/>
          <w:lang w:val="en-US" w:eastAsia="zh-CN"/>
        </w:rPr>
        <w:t>Japan</w:t>
      </w:r>
      <w:r w:rsidRPr="00D05208">
        <w:rPr>
          <w:b/>
          <w:sz w:val="24"/>
          <w:szCs w:val="24"/>
        </w:rPr>
        <w:t xml:space="preserve">, </w:t>
      </w:r>
      <w:r w:rsidRPr="00D05208">
        <w:rPr>
          <w:rFonts w:eastAsia="宋体" w:hint="eastAsia"/>
          <w:b/>
          <w:sz w:val="24"/>
          <w:szCs w:val="24"/>
          <w:lang w:val="en-US" w:eastAsia="zh-CN"/>
        </w:rPr>
        <w:t>May 20</w:t>
      </w:r>
      <w:r w:rsidRPr="00D05208">
        <w:rPr>
          <w:rFonts w:eastAsia="宋体" w:hint="eastAsia"/>
          <w:b/>
          <w:sz w:val="24"/>
          <w:szCs w:val="24"/>
          <w:vertAlign w:val="superscript"/>
          <w:lang w:val="en-US" w:eastAsia="zh-CN"/>
        </w:rPr>
        <w:t>th</w:t>
      </w:r>
      <w:r w:rsidRPr="00D05208">
        <w:rPr>
          <w:b/>
          <w:sz w:val="24"/>
          <w:szCs w:val="24"/>
        </w:rPr>
        <w:t xml:space="preserve"> - </w:t>
      </w:r>
      <w:r w:rsidRPr="00D05208">
        <w:rPr>
          <w:rFonts w:eastAsia="宋体" w:hint="eastAsia"/>
          <w:b/>
          <w:sz w:val="24"/>
          <w:szCs w:val="24"/>
          <w:lang w:val="en-US" w:eastAsia="zh-CN"/>
        </w:rPr>
        <w:t>24</w:t>
      </w:r>
      <w:r w:rsidRPr="00D05208">
        <w:rPr>
          <w:rFonts w:eastAsia="宋体" w:hint="eastAsia"/>
          <w:b/>
          <w:sz w:val="24"/>
          <w:szCs w:val="24"/>
          <w:vertAlign w:val="superscript"/>
          <w:lang w:val="en-US" w:eastAsia="zh-CN"/>
        </w:rPr>
        <w:t>th</w:t>
      </w:r>
      <w:r w:rsidRPr="00D05208">
        <w:rPr>
          <w:rFonts w:eastAsia="宋体" w:hint="eastAsia"/>
          <w:b/>
          <w:sz w:val="24"/>
          <w:szCs w:val="24"/>
          <w:lang w:val="en-US" w:eastAsia="zh-CN"/>
        </w:rPr>
        <w:t>, 2024</w:t>
      </w:r>
    </w:p>
    <w:bookmarkEnd w:id="0"/>
    <w:p w:rsidR="005645D5" w:rsidRDefault="005645D5" w:rsidP="005645D5">
      <w:pPr>
        <w:pStyle w:val="CRCoverPage"/>
        <w:tabs>
          <w:tab w:val="right" w:pos="9639"/>
        </w:tabs>
        <w:spacing w:after="0"/>
        <w:rPr>
          <w:rFonts w:eastAsia="宋体"/>
          <w:b/>
          <w:sz w:val="24"/>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655F9">
        <w:tc>
          <w:tcPr>
            <w:tcW w:w="9641" w:type="dxa"/>
            <w:gridSpan w:val="9"/>
            <w:tcBorders>
              <w:top w:val="single" w:sz="4" w:space="0" w:color="auto"/>
              <w:left w:val="single" w:sz="4" w:space="0" w:color="auto"/>
              <w:right w:val="single" w:sz="4" w:space="0" w:color="auto"/>
            </w:tcBorders>
          </w:tcPr>
          <w:p w:rsidR="004655F9" w:rsidRDefault="006E6B66">
            <w:pPr>
              <w:pStyle w:val="CRCoverPage"/>
              <w:spacing w:after="0"/>
              <w:jc w:val="right"/>
              <w:rPr>
                <w:i/>
              </w:rPr>
            </w:pPr>
            <w:r>
              <w:rPr>
                <w:i/>
                <w:sz w:val="14"/>
              </w:rPr>
              <w:t>CR-Form-v12.3</w:t>
            </w:r>
          </w:p>
        </w:tc>
      </w:tr>
      <w:tr w:rsidR="004655F9">
        <w:tc>
          <w:tcPr>
            <w:tcW w:w="9641" w:type="dxa"/>
            <w:gridSpan w:val="9"/>
            <w:tcBorders>
              <w:left w:val="single" w:sz="4" w:space="0" w:color="auto"/>
              <w:right w:val="single" w:sz="4" w:space="0" w:color="auto"/>
            </w:tcBorders>
          </w:tcPr>
          <w:p w:rsidR="004655F9" w:rsidRDefault="006E6B66">
            <w:pPr>
              <w:pStyle w:val="CRCoverPage"/>
              <w:spacing w:after="0"/>
              <w:jc w:val="center"/>
            </w:pPr>
            <w:r>
              <w:rPr>
                <w:b/>
                <w:sz w:val="32"/>
              </w:rPr>
              <w:t>CHANGE REQUEST</w:t>
            </w:r>
          </w:p>
        </w:tc>
      </w:tr>
      <w:tr w:rsidR="004655F9">
        <w:tc>
          <w:tcPr>
            <w:tcW w:w="9641" w:type="dxa"/>
            <w:gridSpan w:val="9"/>
            <w:tcBorders>
              <w:left w:val="single" w:sz="4" w:space="0" w:color="auto"/>
              <w:right w:val="single" w:sz="4" w:space="0" w:color="auto"/>
            </w:tcBorders>
          </w:tcPr>
          <w:p w:rsidR="004655F9" w:rsidRDefault="004655F9">
            <w:pPr>
              <w:pStyle w:val="CRCoverPage"/>
              <w:spacing w:after="0"/>
              <w:rPr>
                <w:sz w:val="8"/>
                <w:szCs w:val="8"/>
              </w:rPr>
            </w:pPr>
          </w:p>
        </w:tc>
      </w:tr>
      <w:tr w:rsidR="004655F9">
        <w:tc>
          <w:tcPr>
            <w:tcW w:w="142" w:type="dxa"/>
            <w:tcBorders>
              <w:left w:val="single" w:sz="4" w:space="0" w:color="auto"/>
            </w:tcBorders>
          </w:tcPr>
          <w:p w:rsidR="004655F9" w:rsidRDefault="004655F9">
            <w:pPr>
              <w:pStyle w:val="CRCoverPage"/>
              <w:spacing w:after="0"/>
              <w:jc w:val="right"/>
            </w:pPr>
          </w:p>
        </w:tc>
        <w:tc>
          <w:tcPr>
            <w:tcW w:w="1559" w:type="dxa"/>
            <w:shd w:val="pct30" w:color="FFFF00" w:fill="auto"/>
          </w:tcPr>
          <w:p w:rsidR="004655F9" w:rsidRDefault="006E6B66">
            <w:pPr>
              <w:pStyle w:val="CRCoverPage"/>
              <w:spacing w:after="0"/>
              <w:jc w:val="right"/>
              <w:rPr>
                <w:rFonts w:eastAsia="宋体"/>
                <w:b/>
                <w:sz w:val="28"/>
                <w:lang w:val="en-US" w:eastAsia="zh-CN"/>
              </w:rPr>
            </w:pPr>
            <w:r>
              <w:rPr>
                <w:rFonts w:eastAsia="宋体" w:hint="eastAsia"/>
                <w:b/>
                <w:sz w:val="28"/>
                <w:lang w:val="en-US" w:eastAsia="zh-CN"/>
              </w:rPr>
              <w:t>38.213</w:t>
            </w:r>
          </w:p>
        </w:tc>
        <w:tc>
          <w:tcPr>
            <w:tcW w:w="709" w:type="dxa"/>
          </w:tcPr>
          <w:p w:rsidR="004655F9" w:rsidRDefault="006E6B66">
            <w:pPr>
              <w:pStyle w:val="CRCoverPage"/>
              <w:spacing w:after="0"/>
              <w:jc w:val="center"/>
            </w:pPr>
            <w:r>
              <w:rPr>
                <w:b/>
                <w:sz w:val="28"/>
              </w:rPr>
              <w:t>CR</w:t>
            </w:r>
          </w:p>
        </w:tc>
        <w:tc>
          <w:tcPr>
            <w:tcW w:w="1276" w:type="dxa"/>
            <w:shd w:val="pct30" w:color="FFFF00" w:fill="auto"/>
          </w:tcPr>
          <w:p w:rsidR="004655F9" w:rsidRDefault="006E6B66">
            <w:pPr>
              <w:pStyle w:val="CRCoverPage"/>
              <w:spacing w:after="0"/>
            </w:pPr>
            <w:r>
              <w:rPr>
                <w:b/>
                <w:color w:val="FF0000"/>
                <w:sz w:val="28"/>
              </w:rPr>
              <w:t>DRAFT</w:t>
            </w:r>
          </w:p>
        </w:tc>
        <w:tc>
          <w:tcPr>
            <w:tcW w:w="709" w:type="dxa"/>
          </w:tcPr>
          <w:p w:rsidR="004655F9" w:rsidRDefault="006E6B66">
            <w:pPr>
              <w:pStyle w:val="CRCoverPage"/>
              <w:tabs>
                <w:tab w:val="right" w:pos="625"/>
              </w:tabs>
              <w:spacing w:after="0"/>
              <w:jc w:val="center"/>
            </w:pPr>
            <w:r>
              <w:rPr>
                <w:b/>
                <w:bCs/>
                <w:sz w:val="28"/>
              </w:rPr>
              <w:t>rev</w:t>
            </w:r>
          </w:p>
        </w:tc>
        <w:tc>
          <w:tcPr>
            <w:tcW w:w="992" w:type="dxa"/>
            <w:shd w:val="pct30" w:color="FFFF00" w:fill="auto"/>
          </w:tcPr>
          <w:p w:rsidR="004655F9" w:rsidRDefault="006E6B66">
            <w:pPr>
              <w:pStyle w:val="CRCoverPage"/>
              <w:spacing w:after="0"/>
              <w:jc w:val="center"/>
              <w:rPr>
                <w:rFonts w:eastAsia="宋体"/>
                <w:b/>
                <w:lang w:val="en-US" w:eastAsia="zh-CN"/>
              </w:rPr>
            </w:pPr>
            <w:r>
              <w:fldChar w:fldCharType="begin"/>
            </w:r>
            <w:r>
              <w:instrText xml:space="preserve"> DOCPROPERTY  Revision  \* MERGEFORMAT </w:instrText>
            </w:r>
            <w:r>
              <w:fldChar w:fldCharType="end"/>
            </w:r>
            <w:r>
              <w:rPr>
                <w:rFonts w:eastAsia="宋体" w:hint="eastAsia"/>
                <w:b/>
                <w:sz w:val="28"/>
                <w:lang w:val="en-US" w:eastAsia="zh-CN"/>
              </w:rPr>
              <w:t>-</w:t>
            </w:r>
          </w:p>
        </w:tc>
        <w:tc>
          <w:tcPr>
            <w:tcW w:w="2410" w:type="dxa"/>
          </w:tcPr>
          <w:p w:rsidR="004655F9" w:rsidRDefault="006E6B66">
            <w:pPr>
              <w:pStyle w:val="CRCoverPage"/>
              <w:tabs>
                <w:tab w:val="right" w:pos="1825"/>
              </w:tabs>
              <w:spacing w:after="0"/>
              <w:jc w:val="center"/>
            </w:pPr>
            <w:r>
              <w:rPr>
                <w:b/>
                <w:sz w:val="28"/>
                <w:szCs w:val="28"/>
              </w:rPr>
              <w:t>Current version:</w:t>
            </w:r>
          </w:p>
        </w:tc>
        <w:tc>
          <w:tcPr>
            <w:tcW w:w="1701" w:type="dxa"/>
            <w:shd w:val="pct30" w:color="FFFF00" w:fill="auto"/>
          </w:tcPr>
          <w:p w:rsidR="004655F9" w:rsidRDefault="006E6B66">
            <w:pPr>
              <w:pStyle w:val="CRCoverPage"/>
              <w:spacing w:after="0"/>
              <w:jc w:val="center"/>
              <w:rPr>
                <w:rFonts w:eastAsia="宋体"/>
                <w:sz w:val="28"/>
                <w:lang w:val="en-US" w:eastAsia="zh-CN"/>
              </w:rPr>
            </w:pPr>
            <w:r>
              <w:rPr>
                <w:rFonts w:eastAsia="宋体" w:hint="eastAsia"/>
                <w:b/>
                <w:sz w:val="28"/>
                <w:lang w:val="en-US" w:eastAsia="zh-CN"/>
              </w:rPr>
              <w:t>17.9.0</w:t>
            </w:r>
          </w:p>
        </w:tc>
        <w:tc>
          <w:tcPr>
            <w:tcW w:w="143" w:type="dxa"/>
            <w:tcBorders>
              <w:right w:val="single" w:sz="4" w:space="0" w:color="auto"/>
            </w:tcBorders>
          </w:tcPr>
          <w:p w:rsidR="004655F9" w:rsidRDefault="004655F9">
            <w:pPr>
              <w:pStyle w:val="CRCoverPage"/>
              <w:spacing w:after="0"/>
            </w:pPr>
          </w:p>
        </w:tc>
      </w:tr>
      <w:tr w:rsidR="004655F9">
        <w:tc>
          <w:tcPr>
            <w:tcW w:w="9641" w:type="dxa"/>
            <w:gridSpan w:val="9"/>
            <w:tcBorders>
              <w:left w:val="single" w:sz="4" w:space="0" w:color="auto"/>
              <w:right w:val="single" w:sz="4" w:space="0" w:color="auto"/>
            </w:tcBorders>
          </w:tcPr>
          <w:p w:rsidR="004655F9" w:rsidRDefault="004655F9">
            <w:pPr>
              <w:pStyle w:val="CRCoverPage"/>
              <w:spacing w:after="0"/>
            </w:pPr>
          </w:p>
        </w:tc>
      </w:tr>
      <w:tr w:rsidR="004655F9">
        <w:tc>
          <w:tcPr>
            <w:tcW w:w="9641" w:type="dxa"/>
            <w:gridSpan w:val="9"/>
            <w:tcBorders>
              <w:top w:val="single" w:sz="4" w:space="0" w:color="auto"/>
            </w:tcBorders>
          </w:tcPr>
          <w:p w:rsidR="004655F9" w:rsidRDefault="006E6B66">
            <w:pPr>
              <w:pStyle w:val="CRCoverPage"/>
              <w:spacing w:after="0"/>
              <w:jc w:val="center"/>
              <w:rPr>
                <w:rFonts w:cs="Arial"/>
                <w:i/>
              </w:rPr>
            </w:pPr>
            <w:r>
              <w:rPr>
                <w:rFonts w:cs="Arial"/>
                <w:i/>
              </w:rPr>
              <w:t xml:space="preserve">For </w:t>
            </w:r>
            <w:hyperlink r:id="rId8" w:anchor="_blank" w:history="1">
              <w:r>
                <w:rPr>
                  <w:rStyle w:val="af0"/>
                  <w:rFonts w:cs="Arial"/>
                  <w:b/>
                  <w:i/>
                  <w:color w:val="FF0000"/>
                </w:rPr>
                <w:t>HE</w:t>
              </w:r>
              <w:bookmarkStart w:id="1" w:name="_Hlt497126619"/>
              <w:r>
                <w:rPr>
                  <w:rStyle w:val="af0"/>
                  <w:rFonts w:cs="Arial"/>
                  <w:b/>
                  <w:i/>
                  <w:color w:val="FF0000"/>
                </w:rPr>
                <w:t>L</w:t>
              </w:r>
              <w:bookmarkEnd w:id="1"/>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0"/>
                  <w:rFonts w:cs="Arial"/>
                  <w:i/>
                </w:rPr>
                <w:t>http://www.3gpp.org/Change-Requests</w:t>
              </w:r>
            </w:hyperlink>
            <w:r>
              <w:rPr>
                <w:rFonts w:cs="Arial"/>
                <w:i/>
              </w:rPr>
              <w:t>.</w:t>
            </w:r>
          </w:p>
        </w:tc>
      </w:tr>
      <w:tr w:rsidR="004655F9">
        <w:tc>
          <w:tcPr>
            <w:tcW w:w="9641" w:type="dxa"/>
            <w:gridSpan w:val="9"/>
          </w:tcPr>
          <w:p w:rsidR="004655F9" w:rsidRDefault="004655F9">
            <w:pPr>
              <w:pStyle w:val="CRCoverPage"/>
              <w:spacing w:after="0"/>
              <w:rPr>
                <w:sz w:val="8"/>
                <w:szCs w:val="8"/>
              </w:rPr>
            </w:pPr>
          </w:p>
        </w:tc>
      </w:tr>
    </w:tbl>
    <w:p w:rsidR="004655F9" w:rsidRDefault="004655F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655F9">
        <w:tc>
          <w:tcPr>
            <w:tcW w:w="2835" w:type="dxa"/>
          </w:tcPr>
          <w:p w:rsidR="004655F9" w:rsidRDefault="006E6B66">
            <w:pPr>
              <w:pStyle w:val="CRCoverPage"/>
              <w:tabs>
                <w:tab w:val="right" w:pos="2751"/>
              </w:tabs>
              <w:spacing w:after="0"/>
              <w:rPr>
                <w:b/>
                <w:i/>
              </w:rPr>
            </w:pPr>
            <w:r>
              <w:rPr>
                <w:b/>
                <w:i/>
              </w:rPr>
              <w:t>Proposed change affects:</w:t>
            </w:r>
          </w:p>
        </w:tc>
        <w:tc>
          <w:tcPr>
            <w:tcW w:w="1418" w:type="dxa"/>
          </w:tcPr>
          <w:p w:rsidR="004655F9" w:rsidRDefault="006E6B6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655F9" w:rsidRDefault="004655F9">
            <w:pPr>
              <w:pStyle w:val="CRCoverPage"/>
              <w:spacing w:after="0"/>
              <w:jc w:val="center"/>
              <w:rPr>
                <w:b/>
                <w:caps/>
              </w:rPr>
            </w:pPr>
          </w:p>
        </w:tc>
        <w:tc>
          <w:tcPr>
            <w:tcW w:w="709" w:type="dxa"/>
            <w:tcBorders>
              <w:left w:val="single" w:sz="4" w:space="0" w:color="auto"/>
            </w:tcBorders>
          </w:tcPr>
          <w:p w:rsidR="004655F9" w:rsidRDefault="006E6B6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655F9" w:rsidRDefault="006E6B66">
            <w:pPr>
              <w:pStyle w:val="CRCoverPage"/>
              <w:spacing w:after="0"/>
              <w:jc w:val="center"/>
              <w:rPr>
                <w:b/>
                <w:caps/>
              </w:rPr>
            </w:pPr>
            <w:r>
              <w:rPr>
                <w:b/>
                <w:caps/>
              </w:rPr>
              <w:t>X</w:t>
            </w:r>
          </w:p>
        </w:tc>
        <w:tc>
          <w:tcPr>
            <w:tcW w:w="2126" w:type="dxa"/>
          </w:tcPr>
          <w:p w:rsidR="004655F9" w:rsidRDefault="006E6B6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655F9" w:rsidRDefault="006E6B66">
            <w:pPr>
              <w:pStyle w:val="CRCoverPage"/>
              <w:spacing w:after="0"/>
              <w:jc w:val="center"/>
              <w:rPr>
                <w:b/>
                <w:caps/>
              </w:rPr>
            </w:pPr>
            <w:r>
              <w:rPr>
                <w:b/>
                <w:caps/>
              </w:rPr>
              <w:t>X</w:t>
            </w:r>
          </w:p>
        </w:tc>
        <w:tc>
          <w:tcPr>
            <w:tcW w:w="1418" w:type="dxa"/>
            <w:tcBorders>
              <w:left w:val="nil"/>
            </w:tcBorders>
          </w:tcPr>
          <w:p w:rsidR="004655F9" w:rsidRDefault="006E6B6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655F9" w:rsidRDefault="004655F9">
            <w:pPr>
              <w:pStyle w:val="CRCoverPage"/>
              <w:spacing w:after="0"/>
              <w:jc w:val="center"/>
              <w:rPr>
                <w:b/>
                <w:bCs/>
                <w:caps/>
              </w:rPr>
            </w:pPr>
          </w:p>
        </w:tc>
      </w:tr>
    </w:tbl>
    <w:p w:rsidR="004655F9" w:rsidRDefault="004655F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655F9">
        <w:tc>
          <w:tcPr>
            <w:tcW w:w="9640" w:type="dxa"/>
            <w:gridSpan w:val="11"/>
          </w:tcPr>
          <w:p w:rsidR="004655F9" w:rsidRDefault="004655F9">
            <w:pPr>
              <w:pStyle w:val="CRCoverPage"/>
              <w:spacing w:after="0"/>
              <w:rPr>
                <w:sz w:val="8"/>
                <w:szCs w:val="8"/>
              </w:rPr>
            </w:pPr>
          </w:p>
        </w:tc>
      </w:tr>
      <w:tr w:rsidR="004655F9">
        <w:tc>
          <w:tcPr>
            <w:tcW w:w="1843" w:type="dxa"/>
            <w:tcBorders>
              <w:top w:val="single" w:sz="4" w:space="0" w:color="auto"/>
              <w:left w:val="single" w:sz="4" w:space="0" w:color="auto"/>
            </w:tcBorders>
          </w:tcPr>
          <w:p w:rsidR="004655F9" w:rsidRDefault="006E6B6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4655F9" w:rsidRDefault="006E6B66">
            <w:pPr>
              <w:pStyle w:val="CRCoverPage"/>
              <w:spacing w:after="0"/>
              <w:ind w:left="100"/>
              <w:rPr>
                <w:rFonts w:eastAsia="宋体"/>
                <w:lang w:val="en-US" w:eastAsia="zh-CN"/>
              </w:rPr>
            </w:pPr>
            <w:r>
              <w:rPr>
                <w:rFonts w:eastAsia="宋体"/>
                <w:lang w:val="en-US" w:eastAsia="zh-CN"/>
              </w:rPr>
              <w:t xml:space="preserve">Correction on </w:t>
            </w:r>
            <w:r>
              <w:rPr>
                <w:rFonts w:eastAsia="宋体" w:hint="eastAsia"/>
                <w:lang w:val="en-US" w:eastAsia="zh-CN"/>
              </w:rPr>
              <w:t>SSB to CG-SDT PUSCH mapping</w:t>
            </w:r>
          </w:p>
        </w:tc>
      </w:tr>
      <w:tr w:rsidR="004655F9">
        <w:tc>
          <w:tcPr>
            <w:tcW w:w="1843" w:type="dxa"/>
            <w:tcBorders>
              <w:left w:val="single" w:sz="4" w:space="0" w:color="auto"/>
            </w:tcBorders>
          </w:tcPr>
          <w:p w:rsidR="004655F9" w:rsidRDefault="004655F9">
            <w:pPr>
              <w:pStyle w:val="CRCoverPage"/>
              <w:spacing w:after="0"/>
              <w:rPr>
                <w:b/>
                <w:i/>
                <w:sz w:val="8"/>
                <w:szCs w:val="8"/>
              </w:rPr>
            </w:pPr>
          </w:p>
        </w:tc>
        <w:tc>
          <w:tcPr>
            <w:tcW w:w="7797" w:type="dxa"/>
            <w:gridSpan w:val="10"/>
            <w:tcBorders>
              <w:right w:val="single" w:sz="4" w:space="0" w:color="auto"/>
            </w:tcBorders>
          </w:tcPr>
          <w:p w:rsidR="004655F9" w:rsidRDefault="004655F9">
            <w:pPr>
              <w:pStyle w:val="CRCoverPage"/>
              <w:spacing w:after="0"/>
              <w:rPr>
                <w:sz w:val="8"/>
                <w:szCs w:val="8"/>
              </w:rPr>
            </w:pPr>
          </w:p>
        </w:tc>
      </w:tr>
      <w:tr w:rsidR="004655F9">
        <w:tc>
          <w:tcPr>
            <w:tcW w:w="1843" w:type="dxa"/>
            <w:tcBorders>
              <w:left w:val="single" w:sz="4" w:space="0" w:color="auto"/>
            </w:tcBorders>
          </w:tcPr>
          <w:p w:rsidR="004655F9" w:rsidRDefault="006E6B6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4655F9" w:rsidRDefault="006E6B66">
            <w:pPr>
              <w:pStyle w:val="CRCoverPage"/>
              <w:spacing w:after="0"/>
              <w:ind w:left="100"/>
              <w:rPr>
                <w:rFonts w:eastAsia="宋体"/>
                <w:lang w:val="en-US" w:eastAsia="zh-CN"/>
              </w:rPr>
            </w:pPr>
            <w:r>
              <w:rPr>
                <w:rFonts w:eastAsia="宋体" w:hint="eastAsia"/>
                <w:lang w:val="en-US" w:eastAsia="zh-CN"/>
              </w:rPr>
              <w:t>ZTE</w:t>
            </w:r>
          </w:p>
        </w:tc>
      </w:tr>
      <w:tr w:rsidR="004655F9">
        <w:tc>
          <w:tcPr>
            <w:tcW w:w="1843" w:type="dxa"/>
            <w:tcBorders>
              <w:left w:val="single" w:sz="4" w:space="0" w:color="auto"/>
            </w:tcBorders>
          </w:tcPr>
          <w:p w:rsidR="004655F9" w:rsidRDefault="006E6B6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4655F9" w:rsidRDefault="006E6B66">
            <w:pPr>
              <w:pStyle w:val="CRCoverPage"/>
              <w:spacing w:after="0"/>
              <w:ind w:left="100"/>
              <w:rPr>
                <w:rFonts w:eastAsia="宋体"/>
                <w:lang w:val="en-US" w:eastAsia="zh-CN"/>
              </w:rPr>
            </w:pPr>
            <w:r>
              <w:rPr>
                <w:rFonts w:eastAsia="宋体" w:hint="eastAsia"/>
                <w:lang w:val="en-US" w:eastAsia="zh-CN"/>
              </w:rPr>
              <w:t>R1</w:t>
            </w:r>
          </w:p>
        </w:tc>
      </w:tr>
      <w:tr w:rsidR="004655F9">
        <w:tc>
          <w:tcPr>
            <w:tcW w:w="1843" w:type="dxa"/>
            <w:tcBorders>
              <w:left w:val="single" w:sz="4" w:space="0" w:color="auto"/>
            </w:tcBorders>
          </w:tcPr>
          <w:p w:rsidR="004655F9" w:rsidRDefault="004655F9">
            <w:pPr>
              <w:pStyle w:val="CRCoverPage"/>
              <w:spacing w:after="0"/>
              <w:rPr>
                <w:b/>
                <w:i/>
                <w:sz w:val="8"/>
                <w:szCs w:val="8"/>
              </w:rPr>
            </w:pPr>
          </w:p>
        </w:tc>
        <w:tc>
          <w:tcPr>
            <w:tcW w:w="7797" w:type="dxa"/>
            <w:gridSpan w:val="10"/>
            <w:tcBorders>
              <w:right w:val="single" w:sz="4" w:space="0" w:color="auto"/>
            </w:tcBorders>
          </w:tcPr>
          <w:p w:rsidR="004655F9" w:rsidRDefault="004655F9">
            <w:pPr>
              <w:pStyle w:val="CRCoverPage"/>
              <w:spacing w:after="0"/>
              <w:rPr>
                <w:sz w:val="8"/>
                <w:szCs w:val="8"/>
              </w:rPr>
            </w:pPr>
          </w:p>
        </w:tc>
      </w:tr>
      <w:tr w:rsidR="004655F9">
        <w:tc>
          <w:tcPr>
            <w:tcW w:w="1843" w:type="dxa"/>
            <w:tcBorders>
              <w:left w:val="single" w:sz="4" w:space="0" w:color="auto"/>
            </w:tcBorders>
          </w:tcPr>
          <w:p w:rsidR="004655F9" w:rsidRDefault="006E6B66">
            <w:pPr>
              <w:pStyle w:val="CRCoverPage"/>
              <w:tabs>
                <w:tab w:val="right" w:pos="1759"/>
              </w:tabs>
              <w:spacing w:after="0"/>
              <w:rPr>
                <w:b/>
                <w:i/>
              </w:rPr>
            </w:pPr>
            <w:r>
              <w:rPr>
                <w:b/>
                <w:i/>
              </w:rPr>
              <w:t>Work item code:</w:t>
            </w:r>
          </w:p>
        </w:tc>
        <w:tc>
          <w:tcPr>
            <w:tcW w:w="3686" w:type="dxa"/>
            <w:gridSpan w:val="5"/>
            <w:shd w:val="pct30" w:color="FFFF00" w:fill="auto"/>
          </w:tcPr>
          <w:p w:rsidR="004655F9" w:rsidRDefault="006E6B66">
            <w:pPr>
              <w:pStyle w:val="CRCoverPage"/>
              <w:spacing w:after="0"/>
              <w:ind w:left="100"/>
            </w:pPr>
            <w:proofErr w:type="spellStart"/>
            <w:r>
              <w:t>NR_SmallData_INACTIVE</w:t>
            </w:r>
            <w:proofErr w:type="spellEnd"/>
            <w:r>
              <w:t>-Core</w:t>
            </w:r>
          </w:p>
        </w:tc>
        <w:tc>
          <w:tcPr>
            <w:tcW w:w="567" w:type="dxa"/>
            <w:tcBorders>
              <w:left w:val="nil"/>
            </w:tcBorders>
          </w:tcPr>
          <w:p w:rsidR="004655F9" w:rsidRDefault="004655F9">
            <w:pPr>
              <w:pStyle w:val="CRCoverPage"/>
              <w:spacing w:after="0"/>
              <w:ind w:right="100"/>
            </w:pPr>
          </w:p>
        </w:tc>
        <w:tc>
          <w:tcPr>
            <w:tcW w:w="1417" w:type="dxa"/>
            <w:gridSpan w:val="3"/>
            <w:tcBorders>
              <w:left w:val="nil"/>
            </w:tcBorders>
          </w:tcPr>
          <w:p w:rsidR="004655F9" w:rsidRDefault="006E6B66">
            <w:pPr>
              <w:pStyle w:val="CRCoverPage"/>
              <w:spacing w:after="0"/>
              <w:jc w:val="right"/>
            </w:pPr>
            <w:r>
              <w:rPr>
                <w:b/>
                <w:i/>
              </w:rPr>
              <w:t>Date:</w:t>
            </w:r>
          </w:p>
        </w:tc>
        <w:tc>
          <w:tcPr>
            <w:tcW w:w="2127" w:type="dxa"/>
            <w:tcBorders>
              <w:right w:val="single" w:sz="4" w:space="0" w:color="auto"/>
            </w:tcBorders>
            <w:shd w:val="pct30" w:color="FFFF00" w:fill="auto"/>
          </w:tcPr>
          <w:p w:rsidR="004655F9" w:rsidRDefault="006E6B66">
            <w:pPr>
              <w:pStyle w:val="CRCoverPage"/>
              <w:spacing w:after="0"/>
              <w:ind w:left="100"/>
              <w:rPr>
                <w:rFonts w:eastAsia="宋体"/>
                <w:lang w:val="en-US" w:eastAsia="zh-CN"/>
              </w:rPr>
            </w:pPr>
            <w:r>
              <w:fldChar w:fldCharType="begin"/>
            </w:r>
            <w:r>
              <w:instrText xml:space="preserve"> DOCPROPERTY  ResDate  \* MERGEFORMAT </w:instrText>
            </w:r>
            <w:r>
              <w:fldChar w:fldCharType="end"/>
            </w:r>
            <w:r>
              <w:rPr>
                <w:rFonts w:eastAsia="宋体" w:hint="eastAsia"/>
                <w:lang w:val="en-US" w:eastAsia="zh-CN"/>
              </w:rPr>
              <w:t>2024-05-10</w:t>
            </w:r>
          </w:p>
        </w:tc>
      </w:tr>
      <w:tr w:rsidR="004655F9">
        <w:tc>
          <w:tcPr>
            <w:tcW w:w="1843" w:type="dxa"/>
            <w:tcBorders>
              <w:left w:val="single" w:sz="4" w:space="0" w:color="auto"/>
            </w:tcBorders>
          </w:tcPr>
          <w:p w:rsidR="004655F9" w:rsidRDefault="004655F9">
            <w:pPr>
              <w:pStyle w:val="CRCoverPage"/>
              <w:spacing w:after="0"/>
              <w:rPr>
                <w:b/>
                <w:i/>
                <w:sz w:val="8"/>
                <w:szCs w:val="8"/>
              </w:rPr>
            </w:pPr>
          </w:p>
        </w:tc>
        <w:tc>
          <w:tcPr>
            <w:tcW w:w="1986" w:type="dxa"/>
            <w:gridSpan w:val="4"/>
          </w:tcPr>
          <w:p w:rsidR="004655F9" w:rsidRDefault="004655F9">
            <w:pPr>
              <w:pStyle w:val="CRCoverPage"/>
              <w:spacing w:after="0"/>
              <w:rPr>
                <w:sz w:val="8"/>
                <w:szCs w:val="8"/>
              </w:rPr>
            </w:pPr>
          </w:p>
        </w:tc>
        <w:tc>
          <w:tcPr>
            <w:tcW w:w="2267" w:type="dxa"/>
            <w:gridSpan w:val="2"/>
          </w:tcPr>
          <w:p w:rsidR="004655F9" w:rsidRDefault="004655F9">
            <w:pPr>
              <w:pStyle w:val="CRCoverPage"/>
              <w:spacing w:after="0"/>
              <w:rPr>
                <w:sz w:val="8"/>
                <w:szCs w:val="8"/>
              </w:rPr>
            </w:pPr>
          </w:p>
        </w:tc>
        <w:tc>
          <w:tcPr>
            <w:tcW w:w="1417" w:type="dxa"/>
            <w:gridSpan w:val="3"/>
          </w:tcPr>
          <w:p w:rsidR="004655F9" w:rsidRDefault="004655F9">
            <w:pPr>
              <w:pStyle w:val="CRCoverPage"/>
              <w:spacing w:after="0"/>
              <w:rPr>
                <w:sz w:val="8"/>
                <w:szCs w:val="8"/>
              </w:rPr>
            </w:pPr>
          </w:p>
        </w:tc>
        <w:tc>
          <w:tcPr>
            <w:tcW w:w="2127" w:type="dxa"/>
            <w:tcBorders>
              <w:right w:val="single" w:sz="4" w:space="0" w:color="auto"/>
            </w:tcBorders>
          </w:tcPr>
          <w:p w:rsidR="004655F9" w:rsidRDefault="004655F9">
            <w:pPr>
              <w:pStyle w:val="CRCoverPage"/>
              <w:spacing w:after="0"/>
              <w:rPr>
                <w:sz w:val="8"/>
                <w:szCs w:val="8"/>
              </w:rPr>
            </w:pPr>
          </w:p>
        </w:tc>
      </w:tr>
      <w:tr w:rsidR="004655F9">
        <w:trPr>
          <w:cantSplit/>
        </w:trPr>
        <w:tc>
          <w:tcPr>
            <w:tcW w:w="1843" w:type="dxa"/>
            <w:tcBorders>
              <w:left w:val="single" w:sz="4" w:space="0" w:color="auto"/>
            </w:tcBorders>
          </w:tcPr>
          <w:p w:rsidR="004655F9" w:rsidRDefault="006E6B66">
            <w:pPr>
              <w:pStyle w:val="CRCoverPage"/>
              <w:tabs>
                <w:tab w:val="right" w:pos="1759"/>
              </w:tabs>
              <w:spacing w:after="0"/>
              <w:rPr>
                <w:b/>
                <w:i/>
              </w:rPr>
            </w:pPr>
            <w:r>
              <w:rPr>
                <w:b/>
                <w:i/>
              </w:rPr>
              <w:t>Category:</w:t>
            </w:r>
          </w:p>
        </w:tc>
        <w:tc>
          <w:tcPr>
            <w:tcW w:w="851" w:type="dxa"/>
            <w:shd w:val="pct30" w:color="FFFF00" w:fill="auto"/>
          </w:tcPr>
          <w:p w:rsidR="004655F9" w:rsidRDefault="006E6B66">
            <w:pPr>
              <w:pStyle w:val="CRCoverPage"/>
              <w:spacing w:after="0"/>
              <w:ind w:left="100" w:right="-609"/>
              <w:rPr>
                <w:rFonts w:eastAsia="宋体"/>
                <w:b/>
                <w:lang w:val="en-US" w:eastAsia="zh-CN"/>
              </w:rPr>
            </w:pPr>
            <w:r>
              <w:rPr>
                <w:rFonts w:eastAsia="宋体" w:hint="eastAsia"/>
                <w:b/>
                <w:lang w:val="en-US" w:eastAsia="zh-CN"/>
              </w:rPr>
              <w:t>F</w:t>
            </w:r>
          </w:p>
        </w:tc>
        <w:tc>
          <w:tcPr>
            <w:tcW w:w="3402" w:type="dxa"/>
            <w:gridSpan w:val="5"/>
            <w:tcBorders>
              <w:left w:val="nil"/>
            </w:tcBorders>
          </w:tcPr>
          <w:p w:rsidR="004655F9" w:rsidRDefault="004655F9">
            <w:pPr>
              <w:pStyle w:val="CRCoverPage"/>
              <w:spacing w:after="0"/>
            </w:pPr>
          </w:p>
        </w:tc>
        <w:tc>
          <w:tcPr>
            <w:tcW w:w="1417" w:type="dxa"/>
            <w:gridSpan w:val="3"/>
            <w:tcBorders>
              <w:left w:val="nil"/>
            </w:tcBorders>
          </w:tcPr>
          <w:p w:rsidR="004655F9" w:rsidRDefault="006E6B66">
            <w:pPr>
              <w:pStyle w:val="CRCoverPage"/>
              <w:spacing w:after="0"/>
              <w:jc w:val="right"/>
              <w:rPr>
                <w:b/>
                <w:i/>
              </w:rPr>
            </w:pPr>
            <w:r>
              <w:rPr>
                <w:b/>
                <w:i/>
              </w:rPr>
              <w:t>Release:</w:t>
            </w:r>
          </w:p>
        </w:tc>
        <w:tc>
          <w:tcPr>
            <w:tcW w:w="2127" w:type="dxa"/>
            <w:tcBorders>
              <w:right w:val="single" w:sz="4" w:space="0" w:color="auto"/>
            </w:tcBorders>
            <w:shd w:val="pct30" w:color="FFFF00" w:fill="auto"/>
          </w:tcPr>
          <w:p w:rsidR="004655F9" w:rsidRDefault="006E6B66">
            <w:pPr>
              <w:pStyle w:val="CRCoverPage"/>
              <w:spacing w:after="0"/>
              <w:ind w:left="100"/>
              <w:rPr>
                <w:rFonts w:eastAsia="宋体"/>
                <w:lang w:val="en-US" w:eastAsia="zh-CN"/>
              </w:rPr>
            </w:pPr>
            <w:r>
              <w:rPr>
                <w:rFonts w:eastAsia="宋体" w:hint="eastAsia"/>
                <w:lang w:val="en-US" w:eastAsia="zh-CN"/>
              </w:rPr>
              <w:t>Rel-17</w:t>
            </w:r>
          </w:p>
        </w:tc>
      </w:tr>
      <w:tr w:rsidR="004655F9">
        <w:tc>
          <w:tcPr>
            <w:tcW w:w="1843" w:type="dxa"/>
            <w:tcBorders>
              <w:left w:val="single" w:sz="4" w:space="0" w:color="auto"/>
              <w:bottom w:val="single" w:sz="4" w:space="0" w:color="auto"/>
            </w:tcBorders>
          </w:tcPr>
          <w:p w:rsidR="004655F9" w:rsidRDefault="004655F9">
            <w:pPr>
              <w:pStyle w:val="CRCoverPage"/>
              <w:spacing w:after="0"/>
              <w:rPr>
                <w:b/>
                <w:i/>
              </w:rPr>
            </w:pPr>
          </w:p>
        </w:tc>
        <w:tc>
          <w:tcPr>
            <w:tcW w:w="4677" w:type="dxa"/>
            <w:gridSpan w:val="8"/>
            <w:tcBorders>
              <w:bottom w:val="single" w:sz="4" w:space="0" w:color="auto"/>
            </w:tcBorders>
          </w:tcPr>
          <w:p w:rsidR="004655F9" w:rsidRDefault="006E6B6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4655F9" w:rsidRDefault="006E6B66">
            <w:pPr>
              <w:pStyle w:val="CRCoverPage"/>
            </w:pPr>
            <w:r>
              <w:rPr>
                <w:sz w:val="18"/>
              </w:rPr>
              <w:t>Detailed explanations of the above categories can</w:t>
            </w:r>
            <w:r>
              <w:rPr>
                <w:sz w:val="18"/>
              </w:rPr>
              <w:br/>
              <w:t xml:space="preserve">be found in 3GPP </w:t>
            </w:r>
            <w:hyperlink r:id="rId10"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rsidR="004655F9" w:rsidRDefault="006E6B6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4655F9">
        <w:tc>
          <w:tcPr>
            <w:tcW w:w="1843" w:type="dxa"/>
          </w:tcPr>
          <w:p w:rsidR="004655F9" w:rsidRDefault="004655F9">
            <w:pPr>
              <w:pStyle w:val="CRCoverPage"/>
              <w:spacing w:after="0"/>
              <w:rPr>
                <w:b/>
                <w:i/>
                <w:sz w:val="8"/>
                <w:szCs w:val="8"/>
              </w:rPr>
            </w:pPr>
          </w:p>
        </w:tc>
        <w:tc>
          <w:tcPr>
            <w:tcW w:w="7797" w:type="dxa"/>
            <w:gridSpan w:val="10"/>
          </w:tcPr>
          <w:p w:rsidR="004655F9" w:rsidRDefault="004655F9">
            <w:pPr>
              <w:pStyle w:val="CRCoverPage"/>
              <w:spacing w:after="0"/>
              <w:rPr>
                <w:sz w:val="8"/>
                <w:szCs w:val="8"/>
              </w:rPr>
            </w:pPr>
          </w:p>
        </w:tc>
      </w:tr>
      <w:tr w:rsidR="004655F9">
        <w:tc>
          <w:tcPr>
            <w:tcW w:w="2694" w:type="dxa"/>
            <w:gridSpan w:val="2"/>
            <w:tcBorders>
              <w:top w:val="single" w:sz="4" w:space="0" w:color="auto"/>
              <w:left w:val="single" w:sz="4" w:space="0" w:color="auto"/>
            </w:tcBorders>
          </w:tcPr>
          <w:p w:rsidR="004655F9" w:rsidRDefault="006E6B6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4655F9" w:rsidRDefault="006E6B66">
            <w:pPr>
              <w:widowControl w:val="0"/>
              <w:rPr>
                <w:rFonts w:eastAsia="宋体"/>
                <w:iCs/>
                <w:lang w:val="en-US" w:eastAsia="zh-CN"/>
              </w:rPr>
            </w:pPr>
            <w:r>
              <w:rPr>
                <w:rFonts w:eastAsia="宋体" w:hint="eastAsia"/>
                <w:iCs/>
                <w:lang w:eastAsia="zh-CN"/>
              </w:rPr>
              <w:t>I</w:t>
            </w:r>
            <w:r>
              <w:rPr>
                <w:rFonts w:eastAsia="宋体" w:hint="eastAsia"/>
                <w:iCs/>
                <w:lang w:val="en-US" w:eastAsia="zh-CN"/>
              </w:rPr>
              <w:t>n RAN1#106-e meeting, the SSB to CG PUSCH mapping method was agreed.</w:t>
            </w:r>
          </w:p>
          <w:tbl>
            <w:tblPr>
              <w:tblStyle w:val="ae"/>
              <w:tblW w:w="5000" w:type="pct"/>
              <w:tblLayout w:type="fixed"/>
              <w:tblLook w:val="04A0" w:firstRow="1" w:lastRow="0" w:firstColumn="1" w:lastColumn="0" w:noHBand="0" w:noVBand="1"/>
            </w:tblPr>
            <w:tblGrid>
              <w:gridCol w:w="6852"/>
            </w:tblGrid>
            <w:tr w:rsidR="004655F9">
              <w:tc>
                <w:tcPr>
                  <w:tcW w:w="5000" w:type="pct"/>
                </w:tcPr>
                <w:p w:rsidR="004655F9" w:rsidRDefault="006E6B66">
                  <w:pPr>
                    <w:pStyle w:val="ac"/>
                    <w:spacing w:before="0" w:beforeAutospacing="0" w:after="0" w:afterAutospacing="0"/>
                    <w:rPr>
                      <w:rFonts w:ascii="Times" w:hAnsi="Times" w:cs="Times"/>
                      <w:b/>
                      <w:bCs/>
                      <w:sz w:val="20"/>
                      <w:szCs w:val="20"/>
                    </w:rPr>
                  </w:pPr>
                  <w:r>
                    <w:rPr>
                      <w:rFonts w:ascii="Times" w:hAnsi="Times" w:cs="Times"/>
                      <w:b/>
                      <w:bCs/>
                      <w:sz w:val="20"/>
                      <w:szCs w:val="20"/>
                      <w:highlight w:val="green"/>
                    </w:rPr>
                    <w:t>Agreement</w:t>
                  </w:r>
                </w:p>
                <w:p w:rsidR="004655F9" w:rsidRDefault="006E6B66">
                  <w:pPr>
                    <w:numPr>
                      <w:ilvl w:val="0"/>
                      <w:numId w:val="1"/>
                    </w:numPr>
                    <w:rPr>
                      <w:rFonts w:cs="Times"/>
                      <w:highlight w:val="yellow"/>
                    </w:rPr>
                  </w:pPr>
                  <w:r>
                    <w:rPr>
                      <w:rFonts w:cs="Times"/>
                      <w:color w:val="000000"/>
                      <w:highlight w:val="yellow"/>
                    </w:rPr>
                    <w:t>Each N of consecutive SSB indexes associated to one CG configuration are mapped to valid CG PUSCH resources</w:t>
                  </w:r>
                </w:p>
                <w:p w:rsidR="004655F9" w:rsidRDefault="006E6B66">
                  <w:pPr>
                    <w:numPr>
                      <w:ilvl w:val="1"/>
                      <w:numId w:val="2"/>
                    </w:numPr>
                    <w:rPr>
                      <w:rFonts w:cs="Times"/>
                    </w:rPr>
                  </w:pPr>
                  <w:r>
                    <w:rPr>
                      <w:rFonts w:cs="Times"/>
                      <w:color w:val="000000"/>
                    </w:rPr>
                    <w:t xml:space="preserve">first, in increasing order of DMRS resource indexes, where a DMRS resource index </w:t>
                  </w:r>
                  <w:proofErr w:type="spellStart"/>
                  <w:r>
                    <w:rPr>
                      <w:rFonts w:cs="Times"/>
                      <w:i/>
                      <w:color w:val="000000"/>
                    </w:rPr>
                    <w:t>DMRS</w:t>
                  </w:r>
                  <w:r>
                    <w:rPr>
                      <w:rFonts w:cs="Times"/>
                      <w:i/>
                      <w:color w:val="000000"/>
                      <w:vertAlign w:val="subscript"/>
                    </w:rPr>
                    <w:t>id</w:t>
                  </w:r>
                  <w:proofErr w:type="spellEnd"/>
                  <w:r>
                    <w:rPr>
                      <w:rFonts w:cs="Times"/>
                      <w:color w:val="000000"/>
                    </w:rPr>
                    <w:t> is determined first in an ascending order of a DMRS port index and second in an ascending order of a DMRS sequence index</w:t>
                  </w:r>
                </w:p>
                <w:p w:rsidR="004655F9" w:rsidRDefault="006E6B66">
                  <w:pPr>
                    <w:numPr>
                      <w:ilvl w:val="1"/>
                      <w:numId w:val="2"/>
                    </w:numPr>
                    <w:rPr>
                      <w:rFonts w:cs="Times"/>
                    </w:rPr>
                  </w:pPr>
                  <w:r>
                    <w:rPr>
                      <w:rFonts w:cs="Times"/>
                      <w:color w:val="000000"/>
                    </w:rPr>
                    <w:t>second, in increasing order of CG period indexes in the association period</w:t>
                  </w:r>
                </w:p>
                <w:p w:rsidR="004655F9" w:rsidRDefault="006E6B66">
                  <w:pPr>
                    <w:numPr>
                      <w:ilvl w:val="0"/>
                      <w:numId w:val="3"/>
                    </w:numPr>
                    <w:rPr>
                      <w:rFonts w:cs="Times"/>
                    </w:rPr>
                  </w:pPr>
                  <w:r>
                    <w:rPr>
                      <w:rFonts w:cs="Times"/>
                      <w:color w:val="000000"/>
                      <w:highlight w:val="yellow"/>
                    </w:rPr>
                    <w:t>The mapping ratio N</w:t>
                  </w:r>
                  <w:r>
                    <w:rPr>
                      <w:rFonts w:cs="Times"/>
                      <w:color w:val="000000"/>
                    </w:rPr>
                    <w:t xml:space="preserve"> is explicitly signalled and the association period is implicitly derived</w:t>
                  </w:r>
                </w:p>
                <w:p w:rsidR="004655F9" w:rsidRDefault="006E6B66">
                  <w:pPr>
                    <w:numPr>
                      <w:ilvl w:val="1"/>
                      <w:numId w:val="4"/>
                    </w:numPr>
                    <w:rPr>
                      <w:rFonts w:cs="Times"/>
                    </w:rPr>
                  </w:pPr>
                  <w:r>
                    <w:rPr>
                      <w:rFonts w:cs="Times"/>
                      <w:color w:val="000000"/>
                    </w:rPr>
                    <w:t>FFS candidate value set of mapping ratio, and whether it is configured per CG configuration or per cell</w:t>
                  </w:r>
                </w:p>
                <w:p w:rsidR="004655F9" w:rsidRDefault="006E6B66">
                  <w:pPr>
                    <w:numPr>
                      <w:ilvl w:val="1"/>
                      <w:numId w:val="4"/>
                    </w:numPr>
                    <w:rPr>
                      <w:rFonts w:cs="Times"/>
                    </w:rPr>
                  </w:pPr>
                  <w:r>
                    <w:rPr>
                      <w:rFonts w:cs="Times"/>
                      <w:color w:val="000000"/>
                    </w:rPr>
                    <w:t>The SSB to CG PUSCH association period is the duration of multiple of CG periods depending the smallest time duration in the set determined by the CG period such that all SSBs associated with the CG configuration are mapped at least once to CG PUSCH resources.</w:t>
                  </w:r>
                </w:p>
                <w:p w:rsidR="004655F9" w:rsidRDefault="006E6B66">
                  <w:pPr>
                    <w:numPr>
                      <w:ilvl w:val="1"/>
                      <w:numId w:val="4"/>
                    </w:numPr>
                    <w:rPr>
                      <w:rFonts w:cs="Times"/>
                    </w:rPr>
                  </w:pPr>
                  <w:r>
                    <w:rPr>
                      <w:rFonts w:cs="Times"/>
                      <w:color w:val="000000"/>
                    </w:rPr>
                    <w:t>An association pattern period includes one or more association periods and is determined so that a pattern between CG PUSCH occasions and SS/PBCH block indexes associated with the CG configuration repeats at most every 640 msec.</w:t>
                  </w:r>
                </w:p>
                <w:p w:rsidR="004655F9" w:rsidRDefault="006E6B66">
                  <w:pPr>
                    <w:spacing w:before="120" w:after="0" w:line="280" w:lineRule="atLeast"/>
                    <w:ind w:firstLineChars="300" w:firstLine="600"/>
                    <w:rPr>
                      <w:rFonts w:eastAsia="Yu Mincho"/>
                      <w14:ligatures w14:val="standardContextual"/>
                    </w:rPr>
                  </w:pPr>
                  <w:r>
                    <w:rPr>
                      <w:rFonts w:cs="Times"/>
                      <w:color w:val="000000"/>
                    </w:rPr>
                    <w:lastRenderedPageBreak/>
                    <w:t>Note: The mapping ordering and steps may be revisited if multiple CG PUSCH occasions in one CG period is supported</w:t>
                  </w:r>
                </w:p>
              </w:tc>
            </w:tr>
          </w:tbl>
          <w:p w:rsidR="004655F9" w:rsidRDefault="004655F9">
            <w:pPr>
              <w:rPr>
                <w:rFonts w:eastAsia="宋体"/>
                <w:iCs/>
                <w:lang w:eastAsia="zh-CN"/>
              </w:rPr>
            </w:pPr>
          </w:p>
          <w:p w:rsidR="004655F9" w:rsidRDefault="006E6B66">
            <w:pPr>
              <w:widowControl w:val="0"/>
              <w:rPr>
                <w:rFonts w:eastAsia="宋体"/>
                <w:iCs/>
                <w:lang w:val="en-US" w:eastAsia="zh-CN"/>
              </w:rPr>
            </w:pPr>
            <w:r>
              <w:rPr>
                <w:rFonts w:eastAsia="宋体" w:hint="eastAsia"/>
                <w:iCs/>
                <w:lang w:val="en-US" w:eastAsia="zh-CN"/>
              </w:rPr>
              <w:t>In RAN1#108-e meeting, it</w:t>
            </w:r>
            <w:r>
              <w:rPr>
                <w:rFonts w:eastAsia="宋体"/>
                <w:iCs/>
                <w:lang w:val="en-US" w:eastAsia="zh-CN"/>
              </w:rPr>
              <w:t>’</w:t>
            </w:r>
            <w:r>
              <w:rPr>
                <w:rFonts w:eastAsia="宋体" w:hint="eastAsia"/>
                <w:iCs/>
                <w:lang w:val="en-US" w:eastAsia="zh-CN"/>
              </w:rPr>
              <w:t>s further clarified that non-consecutive SSB indexes are also allowed to be configured in SSB subset for mapping.</w:t>
            </w:r>
          </w:p>
          <w:tbl>
            <w:tblPr>
              <w:tblStyle w:val="ae"/>
              <w:tblW w:w="0" w:type="auto"/>
              <w:tblLayout w:type="fixed"/>
              <w:tblLook w:val="04A0" w:firstRow="1" w:lastRow="0" w:firstColumn="1" w:lastColumn="0" w:noHBand="0" w:noVBand="1"/>
            </w:tblPr>
            <w:tblGrid>
              <w:gridCol w:w="7215"/>
            </w:tblGrid>
            <w:tr w:rsidR="004655F9">
              <w:tc>
                <w:tcPr>
                  <w:tcW w:w="7215" w:type="dxa"/>
                </w:tcPr>
                <w:p w:rsidR="004655F9" w:rsidRDefault="006E6B66">
                  <w:pPr>
                    <w:rPr>
                      <w:rFonts w:eastAsia="Malgun Gothic" w:cs="Times"/>
                      <w:b/>
                      <w:bCs/>
                      <w:lang w:val="en-US" w:eastAsia="ko-KR"/>
                    </w:rPr>
                  </w:pPr>
                  <w:r>
                    <w:rPr>
                      <w:rFonts w:cs="Times"/>
                      <w:b/>
                      <w:bCs/>
                      <w:highlight w:val="green"/>
                    </w:rPr>
                    <w:t>Agreement</w:t>
                  </w:r>
                </w:p>
                <w:p w:rsidR="004655F9" w:rsidRDefault="006E6B66">
                  <w:pPr>
                    <w:rPr>
                      <w:rFonts w:eastAsia="宋体"/>
                      <w:iCs/>
                      <w:lang w:val="en-US" w:eastAsia="zh-CN"/>
                    </w:rPr>
                  </w:pPr>
                  <w:r>
                    <w:rPr>
                      <w:highlight w:val="yellow"/>
                      <w:lang w:eastAsia="zh-CN"/>
                    </w:rPr>
                    <w:t>Non-consecutive SSB indexes</w:t>
                  </w:r>
                  <w:r>
                    <w:rPr>
                      <w:lang w:eastAsia="zh-CN"/>
                    </w:rPr>
                    <w:t xml:space="preserve"> are allowed to be configured in SSB subset for SSB to CG PUSCH mapping.</w:t>
                  </w:r>
                </w:p>
              </w:tc>
            </w:tr>
          </w:tbl>
          <w:p w:rsidR="004655F9" w:rsidRDefault="006E6B66">
            <w:pPr>
              <w:widowControl w:val="0"/>
              <w:rPr>
                <w:rFonts w:eastAsia="宋体"/>
                <w:iCs/>
                <w:lang w:val="en-US" w:eastAsia="zh-CN"/>
              </w:rPr>
            </w:pPr>
            <w:r>
              <w:rPr>
                <w:rFonts w:eastAsia="宋体" w:hint="eastAsia"/>
                <w:iCs/>
                <w:lang w:val="en-US" w:eastAsia="zh-CN"/>
              </w:rPr>
              <w:t>Based on the above agreements, each N SSBs will be mapped to one DMRS port, where N is the mapping ratio, however, current spec does not capture the agreement completely, it</w:t>
            </w:r>
            <w:r>
              <w:rPr>
                <w:rFonts w:eastAsia="宋体"/>
                <w:iCs/>
                <w:lang w:val="en-US" w:eastAsia="zh-CN"/>
              </w:rPr>
              <w:t>’</w:t>
            </w:r>
            <w:r>
              <w:rPr>
                <w:rFonts w:eastAsia="宋体" w:hint="eastAsia"/>
                <w:iCs/>
                <w:lang w:val="en-US" w:eastAsia="zh-CN"/>
              </w:rPr>
              <w:t xml:space="preserve">s not clear on the order of SSB indexes and how to map SSBs. </w:t>
            </w:r>
          </w:p>
          <w:p w:rsidR="004655F9" w:rsidRDefault="006E6B66">
            <w:pPr>
              <w:widowControl w:val="0"/>
              <w:rPr>
                <w:rFonts w:eastAsia="宋体"/>
                <w:iCs/>
                <w:lang w:val="en-US" w:eastAsia="zh-CN"/>
              </w:rPr>
            </w:pPr>
            <w:r>
              <w:rPr>
                <w:rFonts w:eastAsia="宋体" w:hint="eastAsia"/>
                <w:iCs/>
                <w:lang w:val="en-US" w:eastAsia="zh-CN"/>
              </w:rPr>
              <w:t>For example, SSB#0, 1, 2, 3 are mapped to DMRS port#0 and 1 with mapping ratio 2, based on current spec, there might be 2 different understandings on mapping methods, i.e.</w:t>
            </w:r>
          </w:p>
          <w:p w:rsidR="004655F9" w:rsidRDefault="006E6B66">
            <w:pPr>
              <w:widowControl w:val="0"/>
              <w:numPr>
                <w:ilvl w:val="0"/>
                <w:numId w:val="5"/>
              </w:numPr>
              <w:rPr>
                <w:rFonts w:eastAsia="宋体"/>
                <w:iCs/>
                <w:lang w:val="en-US" w:eastAsia="zh-CN"/>
              </w:rPr>
            </w:pPr>
            <w:r>
              <w:rPr>
                <w:rFonts w:eastAsia="宋体" w:hint="eastAsia"/>
                <w:iCs/>
                <w:lang w:val="en-US" w:eastAsia="zh-CN"/>
              </w:rPr>
              <w:t>SSB#0 and 1 are mapped to DMRS port#0, then SSB#2 and 3 are mapped to DMRS port#1.</w:t>
            </w:r>
          </w:p>
          <w:p w:rsidR="004655F9" w:rsidRDefault="006E6B66">
            <w:pPr>
              <w:widowControl w:val="0"/>
              <w:numPr>
                <w:ilvl w:val="0"/>
                <w:numId w:val="5"/>
              </w:numPr>
              <w:rPr>
                <w:rFonts w:eastAsia="宋体"/>
                <w:iCs/>
                <w:lang w:val="en-US" w:eastAsia="zh-CN"/>
              </w:rPr>
            </w:pPr>
            <w:r>
              <w:rPr>
                <w:rFonts w:eastAsia="宋体" w:hint="eastAsia"/>
                <w:iCs/>
                <w:lang w:val="en-US" w:eastAsia="zh-CN"/>
              </w:rPr>
              <w:t>SSB#0 and 1 are mapped to DMRS port#0 and DMRS port#1 respectively, then SSB#2 and 3 are mapped to DMRS port#0 and DMRS port#1 respectively.</w:t>
            </w:r>
          </w:p>
          <w:p w:rsidR="004655F9" w:rsidRDefault="006E6B66">
            <w:pPr>
              <w:widowControl w:val="0"/>
              <w:rPr>
                <w:rFonts w:eastAsia="宋体"/>
                <w:lang w:val="en-US" w:eastAsia="zh-CN"/>
              </w:rPr>
            </w:pPr>
            <w:r>
              <w:rPr>
                <w:rFonts w:eastAsia="宋体" w:hint="eastAsia"/>
                <w:iCs/>
                <w:lang w:val="en-US" w:eastAsia="zh-CN"/>
              </w:rPr>
              <w:t>The first understanding aligns with the agreement, but current spec may also be misinterpreted as second understanding, which would result in ambiguous implementation from BS and UE.</w:t>
            </w:r>
          </w:p>
        </w:tc>
      </w:tr>
      <w:tr w:rsidR="004655F9">
        <w:tc>
          <w:tcPr>
            <w:tcW w:w="2694" w:type="dxa"/>
            <w:gridSpan w:val="2"/>
            <w:tcBorders>
              <w:left w:val="single" w:sz="4" w:space="0" w:color="auto"/>
            </w:tcBorders>
          </w:tcPr>
          <w:p w:rsidR="004655F9" w:rsidRDefault="004655F9">
            <w:pPr>
              <w:pStyle w:val="CRCoverPage"/>
              <w:spacing w:after="0"/>
              <w:rPr>
                <w:b/>
                <w:i/>
                <w:sz w:val="8"/>
                <w:szCs w:val="8"/>
              </w:rPr>
            </w:pPr>
          </w:p>
        </w:tc>
        <w:tc>
          <w:tcPr>
            <w:tcW w:w="6946" w:type="dxa"/>
            <w:gridSpan w:val="9"/>
            <w:tcBorders>
              <w:right w:val="single" w:sz="4" w:space="0" w:color="auto"/>
            </w:tcBorders>
          </w:tcPr>
          <w:p w:rsidR="004655F9" w:rsidRDefault="004655F9">
            <w:pPr>
              <w:pStyle w:val="CRCoverPage"/>
              <w:spacing w:after="0"/>
              <w:rPr>
                <w:sz w:val="8"/>
                <w:szCs w:val="8"/>
              </w:rPr>
            </w:pPr>
          </w:p>
        </w:tc>
      </w:tr>
      <w:tr w:rsidR="004655F9">
        <w:tc>
          <w:tcPr>
            <w:tcW w:w="2694" w:type="dxa"/>
            <w:gridSpan w:val="2"/>
            <w:tcBorders>
              <w:left w:val="single" w:sz="4" w:space="0" w:color="auto"/>
            </w:tcBorders>
          </w:tcPr>
          <w:p w:rsidR="004655F9" w:rsidRDefault="006E6B6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4655F9" w:rsidRDefault="006E6B66">
            <w:pPr>
              <w:spacing w:before="180"/>
              <w:rPr>
                <w:rFonts w:eastAsia="宋体"/>
                <w:lang w:val="en-US" w:eastAsia="zh-CN"/>
              </w:rPr>
            </w:pPr>
            <w:r>
              <w:rPr>
                <w:rFonts w:eastAsia="宋体" w:hint="eastAsia"/>
                <w:lang w:val="en-US" w:eastAsia="zh-CN"/>
              </w:rPr>
              <w:t xml:space="preserve">For SSB to CG-SDT PUSCH mapping, capture the missing information from previous agreements, i.e. </w:t>
            </w:r>
            <w:r>
              <w:rPr>
                <w:rFonts w:eastAsia="宋体"/>
                <w:lang w:val="en-US" w:eastAsia="zh-CN"/>
              </w:rPr>
              <w:t>“</w:t>
            </w:r>
            <w:r>
              <w:rPr>
                <w:rFonts w:hAnsi="Cambria Math" w:hint="eastAsia"/>
                <w:lang w:val="en-US" w:eastAsia="zh-CN"/>
              </w:rPr>
              <w:t xml:space="preserve">Each </w:t>
            </w:r>
            <w:proofErr w:type="gramStart"/>
            <w:r>
              <w:rPr>
                <w:rFonts w:hAnsi="Cambria Math" w:hint="eastAsia"/>
                <w:i/>
                <w:iCs/>
                <w:lang w:val="en-US" w:eastAsia="zh-CN"/>
              </w:rPr>
              <w:t>N</w:t>
            </w:r>
            <w:r>
              <w:rPr>
                <w:rFonts w:hAnsi="Cambria Math" w:hint="eastAsia"/>
                <w:lang w:val="en-US" w:eastAsia="zh-CN"/>
              </w:rPr>
              <w:t xml:space="preserve">, </w:t>
            </w:r>
            <w:r>
              <w:rPr>
                <w:rFonts w:hint="eastAsia"/>
                <w:lang w:val="en-US" w:eastAsia="zh-CN"/>
              </w:rPr>
              <w:t xml:space="preserve"> provided</w:t>
            </w:r>
            <w:proofErr w:type="gramEnd"/>
            <w:r>
              <w:rPr>
                <w:rFonts w:hint="eastAsia"/>
                <w:lang w:val="en-US" w:eastAsia="zh-CN"/>
              </w:rPr>
              <w:t xml:space="preserve"> by </w:t>
            </w:r>
            <w:proofErr w:type="spellStart"/>
            <w:r>
              <w:rPr>
                <w:rFonts w:hAnsi="Cambria Math" w:hint="eastAsia"/>
                <w:i/>
                <w:iCs/>
                <w:lang w:val="en-US" w:eastAsia="zh-CN"/>
              </w:rPr>
              <w:t>sdt</w:t>
            </w:r>
            <w:proofErr w:type="spellEnd"/>
            <w:r>
              <w:rPr>
                <w:rFonts w:hAnsi="Cambria Math" w:hint="eastAsia"/>
                <w:i/>
                <w:iCs/>
                <w:lang w:val="en-US" w:eastAsia="zh-CN"/>
              </w:rPr>
              <w:t>-SSB-</w:t>
            </w:r>
            <w:proofErr w:type="spellStart"/>
            <w:r>
              <w:rPr>
                <w:rFonts w:hAnsi="Cambria Math" w:hint="eastAsia"/>
                <w:i/>
                <w:iCs/>
                <w:lang w:val="en-US" w:eastAsia="zh-CN"/>
              </w:rPr>
              <w:t>PerCG</w:t>
            </w:r>
            <w:proofErr w:type="spellEnd"/>
            <w:r>
              <w:rPr>
                <w:rFonts w:hAnsi="Cambria Math" w:hint="eastAsia"/>
                <w:i/>
                <w:iCs/>
                <w:lang w:val="en-US" w:eastAsia="zh-CN"/>
              </w:rPr>
              <w:t>-PUSCH,</w:t>
            </w:r>
            <w:r>
              <w:rPr>
                <w:rFonts w:hAnsi="Cambria Math" w:hint="eastAsia"/>
                <w:lang w:val="en-US" w:eastAsia="zh-CN"/>
              </w:rPr>
              <w:t xml:space="preserve">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t xml:space="preserve"> SS/PBCH block indexes</w:t>
            </w:r>
            <w:r>
              <w:rPr>
                <w:rFonts w:eastAsia="宋体" w:hint="eastAsia"/>
                <w:lang w:val="en-US" w:eastAsia="zh-CN"/>
              </w:rPr>
              <w:t xml:space="preserve"> </w:t>
            </w:r>
            <w:r>
              <w:rPr>
                <w:rFonts w:hint="eastAsia"/>
                <w:lang w:val="en-US" w:eastAsia="zh-CN"/>
              </w:rPr>
              <w:t>in increasing order</w:t>
            </w:r>
            <w:r>
              <w:t xml:space="preserve"> are mapped to </w:t>
            </w:r>
            <w:r>
              <w:rPr>
                <w:rFonts w:eastAsia="宋体" w:hint="eastAsia"/>
                <w:lang w:val="en-US" w:eastAsia="zh-CN"/>
              </w:rPr>
              <w:t xml:space="preserve">a </w:t>
            </w:r>
            <w:r>
              <w:t>valid PUSCH occasion and</w:t>
            </w:r>
            <w:r>
              <w:rPr>
                <w:rFonts w:eastAsia="宋体" w:hint="eastAsia"/>
                <w:lang w:val="en-US" w:eastAsia="zh-CN"/>
              </w:rPr>
              <w:t xml:space="preserve"> </w:t>
            </w:r>
            <w:r>
              <w:rPr>
                <w:rFonts w:hint="eastAsia"/>
                <w:lang w:val="en-US" w:eastAsia="zh-CN"/>
              </w:rPr>
              <w:t>the</w:t>
            </w:r>
            <w:r>
              <w:t xml:space="preserve"> associated DMRS resource in the following order</w:t>
            </w:r>
            <w:r>
              <w:rPr>
                <w:rFonts w:eastAsia="宋体"/>
                <w:lang w:val="en-US" w:eastAsia="zh-CN"/>
              </w:rPr>
              <w:t>”</w:t>
            </w:r>
          </w:p>
        </w:tc>
      </w:tr>
      <w:tr w:rsidR="004655F9">
        <w:tc>
          <w:tcPr>
            <w:tcW w:w="2694" w:type="dxa"/>
            <w:gridSpan w:val="2"/>
            <w:tcBorders>
              <w:left w:val="single" w:sz="4" w:space="0" w:color="auto"/>
            </w:tcBorders>
          </w:tcPr>
          <w:p w:rsidR="004655F9" w:rsidRDefault="004655F9">
            <w:pPr>
              <w:pStyle w:val="CRCoverPage"/>
              <w:spacing w:after="0"/>
              <w:rPr>
                <w:b/>
                <w:i/>
                <w:sz w:val="8"/>
                <w:szCs w:val="8"/>
              </w:rPr>
            </w:pPr>
          </w:p>
        </w:tc>
        <w:tc>
          <w:tcPr>
            <w:tcW w:w="6946" w:type="dxa"/>
            <w:gridSpan w:val="9"/>
            <w:tcBorders>
              <w:right w:val="single" w:sz="4" w:space="0" w:color="auto"/>
            </w:tcBorders>
          </w:tcPr>
          <w:p w:rsidR="004655F9" w:rsidRDefault="004655F9">
            <w:pPr>
              <w:pStyle w:val="CRCoverPage"/>
              <w:spacing w:after="0"/>
              <w:rPr>
                <w:sz w:val="8"/>
                <w:szCs w:val="8"/>
              </w:rPr>
            </w:pPr>
          </w:p>
        </w:tc>
      </w:tr>
      <w:tr w:rsidR="004655F9">
        <w:tc>
          <w:tcPr>
            <w:tcW w:w="2694" w:type="dxa"/>
            <w:gridSpan w:val="2"/>
            <w:tcBorders>
              <w:left w:val="single" w:sz="4" w:space="0" w:color="auto"/>
              <w:bottom w:val="single" w:sz="4" w:space="0" w:color="auto"/>
            </w:tcBorders>
          </w:tcPr>
          <w:p w:rsidR="004655F9" w:rsidRDefault="006E6B6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4655F9" w:rsidRDefault="006E6B66">
            <w:pPr>
              <w:widowControl w:val="0"/>
              <w:rPr>
                <w:rFonts w:eastAsia="宋体"/>
                <w:lang w:val="en-US" w:eastAsia="zh-CN"/>
              </w:rPr>
            </w:pPr>
            <w:r>
              <w:rPr>
                <w:rFonts w:eastAsia="宋体" w:hint="eastAsia"/>
                <w:lang w:val="en-US" w:eastAsia="zh-CN"/>
              </w:rPr>
              <w:t>SSB to CG-SDT PUSCH mapping is not clear.</w:t>
            </w:r>
          </w:p>
        </w:tc>
      </w:tr>
      <w:tr w:rsidR="004655F9">
        <w:tc>
          <w:tcPr>
            <w:tcW w:w="2694" w:type="dxa"/>
            <w:gridSpan w:val="2"/>
          </w:tcPr>
          <w:p w:rsidR="004655F9" w:rsidRDefault="004655F9">
            <w:pPr>
              <w:pStyle w:val="CRCoverPage"/>
              <w:spacing w:after="0"/>
              <w:rPr>
                <w:b/>
                <w:i/>
                <w:sz w:val="8"/>
                <w:szCs w:val="8"/>
              </w:rPr>
            </w:pPr>
          </w:p>
        </w:tc>
        <w:tc>
          <w:tcPr>
            <w:tcW w:w="6946" w:type="dxa"/>
            <w:gridSpan w:val="9"/>
          </w:tcPr>
          <w:p w:rsidR="004655F9" w:rsidRDefault="004655F9">
            <w:pPr>
              <w:pStyle w:val="CRCoverPage"/>
              <w:spacing w:after="0"/>
              <w:rPr>
                <w:sz w:val="8"/>
                <w:szCs w:val="8"/>
              </w:rPr>
            </w:pPr>
          </w:p>
        </w:tc>
      </w:tr>
      <w:tr w:rsidR="004655F9">
        <w:tc>
          <w:tcPr>
            <w:tcW w:w="2694" w:type="dxa"/>
            <w:gridSpan w:val="2"/>
            <w:tcBorders>
              <w:top w:val="single" w:sz="4" w:space="0" w:color="auto"/>
              <w:left w:val="single" w:sz="4" w:space="0" w:color="auto"/>
            </w:tcBorders>
          </w:tcPr>
          <w:p w:rsidR="004655F9" w:rsidRDefault="006E6B6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4655F9" w:rsidRDefault="006E6B66" w:rsidP="003F158B">
            <w:pPr>
              <w:pStyle w:val="CRCoverPage"/>
              <w:spacing w:after="0"/>
              <w:rPr>
                <w:rFonts w:eastAsia="宋体"/>
                <w:lang w:val="en-US" w:eastAsia="zh-CN"/>
              </w:rPr>
            </w:pPr>
            <w:r>
              <w:rPr>
                <w:rFonts w:eastAsia="宋体" w:hint="eastAsia"/>
                <w:lang w:val="en-US" w:eastAsia="zh-CN"/>
              </w:rPr>
              <w:t>19.1</w:t>
            </w:r>
          </w:p>
        </w:tc>
      </w:tr>
      <w:tr w:rsidR="004655F9">
        <w:tc>
          <w:tcPr>
            <w:tcW w:w="2694" w:type="dxa"/>
            <w:gridSpan w:val="2"/>
            <w:tcBorders>
              <w:left w:val="single" w:sz="4" w:space="0" w:color="auto"/>
            </w:tcBorders>
          </w:tcPr>
          <w:p w:rsidR="004655F9" w:rsidRDefault="004655F9">
            <w:pPr>
              <w:pStyle w:val="CRCoverPage"/>
              <w:spacing w:after="0"/>
              <w:rPr>
                <w:b/>
                <w:i/>
                <w:sz w:val="8"/>
                <w:szCs w:val="8"/>
              </w:rPr>
            </w:pPr>
          </w:p>
        </w:tc>
        <w:tc>
          <w:tcPr>
            <w:tcW w:w="6946" w:type="dxa"/>
            <w:gridSpan w:val="9"/>
            <w:tcBorders>
              <w:right w:val="single" w:sz="4" w:space="0" w:color="auto"/>
            </w:tcBorders>
          </w:tcPr>
          <w:p w:rsidR="004655F9" w:rsidRDefault="004655F9">
            <w:pPr>
              <w:pStyle w:val="CRCoverPage"/>
              <w:spacing w:after="0"/>
              <w:rPr>
                <w:sz w:val="8"/>
                <w:szCs w:val="8"/>
              </w:rPr>
            </w:pPr>
          </w:p>
        </w:tc>
      </w:tr>
      <w:tr w:rsidR="004655F9">
        <w:tc>
          <w:tcPr>
            <w:tcW w:w="2694" w:type="dxa"/>
            <w:gridSpan w:val="2"/>
            <w:tcBorders>
              <w:left w:val="single" w:sz="4" w:space="0" w:color="auto"/>
            </w:tcBorders>
          </w:tcPr>
          <w:p w:rsidR="004655F9" w:rsidRDefault="004655F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4655F9" w:rsidRDefault="006E6B6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655F9" w:rsidRDefault="006E6B66">
            <w:pPr>
              <w:pStyle w:val="CRCoverPage"/>
              <w:spacing w:after="0"/>
              <w:jc w:val="center"/>
              <w:rPr>
                <w:b/>
                <w:caps/>
              </w:rPr>
            </w:pPr>
            <w:r>
              <w:rPr>
                <w:b/>
                <w:caps/>
              </w:rPr>
              <w:t>N</w:t>
            </w:r>
          </w:p>
        </w:tc>
        <w:tc>
          <w:tcPr>
            <w:tcW w:w="2977" w:type="dxa"/>
            <w:gridSpan w:val="4"/>
          </w:tcPr>
          <w:p w:rsidR="004655F9" w:rsidRDefault="004655F9">
            <w:pPr>
              <w:pStyle w:val="CRCoverPage"/>
              <w:tabs>
                <w:tab w:val="right" w:pos="2893"/>
              </w:tabs>
              <w:spacing w:after="0"/>
            </w:pPr>
          </w:p>
        </w:tc>
        <w:tc>
          <w:tcPr>
            <w:tcW w:w="3401" w:type="dxa"/>
            <w:gridSpan w:val="3"/>
            <w:tcBorders>
              <w:right w:val="single" w:sz="4" w:space="0" w:color="auto"/>
            </w:tcBorders>
            <w:shd w:val="clear" w:color="FFFF00" w:fill="auto"/>
          </w:tcPr>
          <w:p w:rsidR="004655F9" w:rsidRDefault="004655F9">
            <w:pPr>
              <w:pStyle w:val="CRCoverPage"/>
              <w:spacing w:after="0"/>
              <w:ind w:left="99"/>
            </w:pPr>
          </w:p>
        </w:tc>
      </w:tr>
      <w:tr w:rsidR="004655F9">
        <w:tc>
          <w:tcPr>
            <w:tcW w:w="2694" w:type="dxa"/>
            <w:gridSpan w:val="2"/>
            <w:tcBorders>
              <w:left w:val="single" w:sz="4" w:space="0" w:color="auto"/>
            </w:tcBorders>
          </w:tcPr>
          <w:p w:rsidR="004655F9" w:rsidRDefault="006E6B6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4655F9" w:rsidRDefault="004655F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655F9" w:rsidRDefault="006E6B66">
            <w:pPr>
              <w:pStyle w:val="CRCoverPage"/>
              <w:spacing w:after="0"/>
              <w:jc w:val="center"/>
              <w:rPr>
                <w:b/>
                <w:caps/>
              </w:rPr>
            </w:pPr>
            <w:r>
              <w:rPr>
                <w:rFonts w:eastAsia="宋体" w:hint="eastAsia"/>
                <w:b/>
                <w:caps/>
                <w:lang w:val="en-US" w:eastAsia="zh-CN"/>
              </w:rPr>
              <w:t>X</w:t>
            </w:r>
          </w:p>
        </w:tc>
        <w:tc>
          <w:tcPr>
            <w:tcW w:w="2977" w:type="dxa"/>
            <w:gridSpan w:val="4"/>
          </w:tcPr>
          <w:p w:rsidR="004655F9" w:rsidRDefault="006E6B6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4655F9" w:rsidRDefault="006E6B66">
            <w:pPr>
              <w:pStyle w:val="CRCoverPage"/>
              <w:spacing w:after="0"/>
              <w:ind w:left="99"/>
            </w:pPr>
            <w:r>
              <w:t xml:space="preserve">TS/TR ... CR ... </w:t>
            </w:r>
          </w:p>
        </w:tc>
      </w:tr>
      <w:tr w:rsidR="004655F9">
        <w:tc>
          <w:tcPr>
            <w:tcW w:w="2694" w:type="dxa"/>
            <w:gridSpan w:val="2"/>
            <w:tcBorders>
              <w:left w:val="single" w:sz="4" w:space="0" w:color="auto"/>
            </w:tcBorders>
          </w:tcPr>
          <w:p w:rsidR="004655F9" w:rsidRDefault="006E6B6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4655F9" w:rsidRDefault="004655F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655F9" w:rsidRDefault="006E6B66">
            <w:pPr>
              <w:pStyle w:val="CRCoverPage"/>
              <w:spacing w:after="0"/>
              <w:jc w:val="center"/>
              <w:rPr>
                <w:b/>
                <w:caps/>
              </w:rPr>
            </w:pPr>
            <w:r>
              <w:rPr>
                <w:rFonts w:eastAsia="宋体" w:hint="eastAsia"/>
                <w:b/>
                <w:caps/>
                <w:lang w:val="en-US" w:eastAsia="zh-CN"/>
              </w:rPr>
              <w:t>X</w:t>
            </w:r>
          </w:p>
        </w:tc>
        <w:tc>
          <w:tcPr>
            <w:tcW w:w="2977" w:type="dxa"/>
            <w:gridSpan w:val="4"/>
          </w:tcPr>
          <w:p w:rsidR="004655F9" w:rsidRDefault="006E6B66">
            <w:pPr>
              <w:pStyle w:val="CRCoverPage"/>
              <w:spacing w:after="0"/>
            </w:pPr>
            <w:r>
              <w:t xml:space="preserve"> Test specifications</w:t>
            </w:r>
          </w:p>
        </w:tc>
        <w:tc>
          <w:tcPr>
            <w:tcW w:w="3401" w:type="dxa"/>
            <w:gridSpan w:val="3"/>
            <w:tcBorders>
              <w:right w:val="single" w:sz="4" w:space="0" w:color="auto"/>
            </w:tcBorders>
            <w:shd w:val="pct30" w:color="FFFF00" w:fill="auto"/>
          </w:tcPr>
          <w:p w:rsidR="004655F9" w:rsidRDefault="006E6B66">
            <w:pPr>
              <w:pStyle w:val="CRCoverPage"/>
              <w:spacing w:after="0"/>
              <w:ind w:left="99"/>
            </w:pPr>
            <w:r>
              <w:t xml:space="preserve">TS/TR ... CR ... </w:t>
            </w:r>
          </w:p>
        </w:tc>
      </w:tr>
      <w:tr w:rsidR="004655F9">
        <w:tc>
          <w:tcPr>
            <w:tcW w:w="2694" w:type="dxa"/>
            <w:gridSpan w:val="2"/>
            <w:tcBorders>
              <w:left w:val="single" w:sz="4" w:space="0" w:color="auto"/>
            </w:tcBorders>
          </w:tcPr>
          <w:p w:rsidR="004655F9" w:rsidRDefault="006E6B6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4655F9" w:rsidRDefault="004655F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655F9" w:rsidRDefault="006E6B66">
            <w:pPr>
              <w:pStyle w:val="CRCoverPage"/>
              <w:spacing w:after="0"/>
              <w:jc w:val="center"/>
              <w:rPr>
                <w:b/>
                <w:caps/>
              </w:rPr>
            </w:pPr>
            <w:r>
              <w:rPr>
                <w:rFonts w:eastAsia="宋体" w:hint="eastAsia"/>
                <w:b/>
                <w:caps/>
                <w:lang w:val="en-US" w:eastAsia="zh-CN"/>
              </w:rPr>
              <w:t>X</w:t>
            </w:r>
          </w:p>
        </w:tc>
        <w:tc>
          <w:tcPr>
            <w:tcW w:w="2977" w:type="dxa"/>
            <w:gridSpan w:val="4"/>
          </w:tcPr>
          <w:p w:rsidR="004655F9" w:rsidRDefault="006E6B66">
            <w:pPr>
              <w:pStyle w:val="CRCoverPage"/>
              <w:spacing w:after="0"/>
            </w:pPr>
            <w:r>
              <w:t xml:space="preserve"> O&amp;M Specifications</w:t>
            </w:r>
          </w:p>
        </w:tc>
        <w:tc>
          <w:tcPr>
            <w:tcW w:w="3401" w:type="dxa"/>
            <w:gridSpan w:val="3"/>
            <w:tcBorders>
              <w:right w:val="single" w:sz="4" w:space="0" w:color="auto"/>
            </w:tcBorders>
            <w:shd w:val="pct30" w:color="FFFF00" w:fill="auto"/>
          </w:tcPr>
          <w:p w:rsidR="004655F9" w:rsidRDefault="006E6B66">
            <w:pPr>
              <w:pStyle w:val="CRCoverPage"/>
              <w:spacing w:after="0"/>
              <w:ind w:left="99"/>
            </w:pPr>
            <w:r>
              <w:t xml:space="preserve">TS/TR ... CR ... </w:t>
            </w:r>
          </w:p>
        </w:tc>
      </w:tr>
      <w:tr w:rsidR="004655F9">
        <w:tc>
          <w:tcPr>
            <w:tcW w:w="2694" w:type="dxa"/>
            <w:gridSpan w:val="2"/>
            <w:tcBorders>
              <w:left w:val="single" w:sz="4" w:space="0" w:color="auto"/>
            </w:tcBorders>
          </w:tcPr>
          <w:p w:rsidR="004655F9" w:rsidRDefault="004655F9">
            <w:pPr>
              <w:pStyle w:val="CRCoverPage"/>
              <w:spacing w:after="0"/>
              <w:rPr>
                <w:b/>
                <w:i/>
              </w:rPr>
            </w:pPr>
          </w:p>
        </w:tc>
        <w:tc>
          <w:tcPr>
            <w:tcW w:w="6946" w:type="dxa"/>
            <w:gridSpan w:val="9"/>
            <w:tcBorders>
              <w:right w:val="single" w:sz="4" w:space="0" w:color="auto"/>
            </w:tcBorders>
          </w:tcPr>
          <w:p w:rsidR="004655F9" w:rsidRDefault="004655F9">
            <w:pPr>
              <w:pStyle w:val="CRCoverPage"/>
              <w:spacing w:after="0"/>
            </w:pPr>
          </w:p>
        </w:tc>
      </w:tr>
      <w:tr w:rsidR="004655F9">
        <w:tc>
          <w:tcPr>
            <w:tcW w:w="2694" w:type="dxa"/>
            <w:gridSpan w:val="2"/>
            <w:tcBorders>
              <w:left w:val="single" w:sz="4" w:space="0" w:color="auto"/>
              <w:bottom w:val="single" w:sz="4" w:space="0" w:color="auto"/>
            </w:tcBorders>
          </w:tcPr>
          <w:p w:rsidR="004655F9" w:rsidRDefault="006E6B6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4655F9" w:rsidRDefault="004655F9" w:rsidP="003F158B">
            <w:pPr>
              <w:pStyle w:val="CRCoverPage"/>
              <w:spacing w:after="0"/>
            </w:pPr>
          </w:p>
        </w:tc>
      </w:tr>
      <w:tr w:rsidR="004655F9">
        <w:tc>
          <w:tcPr>
            <w:tcW w:w="2694" w:type="dxa"/>
            <w:gridSpan w:val="2"/>
            <w:tcBorders>
              <w:top w:val="single" w:sz="4" w:space="0" w:color="auto"/>
              <w:bottom w:val="single" w:sz="4" w:space="0" w:color="auto"/>
            </w:tcBorders>
          </w:tcPr>
          <w:p w:rsidR="004655F9" w:rsidRDefault="004655F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4655F9" w:rsidRDefault="004655F9">
            <w:pPr>
              <w:pStyle w:val="CRCoverPage"/>
              <w:spacing w:after="0"/>
              <w:ind w:left="100"/>
              <w:rPr>
                <w:sz w:val="8"/>
                <w:szCs w:val="8"/>
              </w:rPr>
            </w:pPr>
          </w:p>
        </w:tc>
      </w:tr>
      <w:tr w:rsidR="00B957CC">
        <w:tc>
          <w:tcPr>
            <w:tcW w:w="2694" w:type="dxa"/>
            <w:gridSpan w:val="2"/>
            <w:tcBorders>
              <w:top w:val="single" w:sz="4" w:space="0" w:color="auto"/>
              <w:left w:val="single" w:sz="4" w:space="0" w:color="auto"/>
              <w:bottom w:val="single" w:sz="4" w:space="0" w:color="auto"/>
            </w:tcBorders>
          </w:tcPr>
          <w:p w:rsidR="00B957CC" w:rsidRDefault="00B957CC" w:rsidP="00B957C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957CC" w:rsidRDefault="00B957CC" w:rsidP="00B957CC">
            <w:pPr>
              <w:pStyle w:val="CRCoverPage"/>
              <w:spacing w:after="0"/>
            </w:pPr>
            <w:r>
              <w:rPr>
                <w:noProof/>
              </w:rPr>
              <w:t>This is the first version of the CR.</w:t>
            </w:r>
          </w:p>
        </w:tc>
      </w:tr>
    </w:tbl>
    <w:p w:rsidR="004655F9" w:rsidRDefault="004655F9">
      <w:pPr>
        <w:pStyle w:val="CRCoverPage"/>
        <w:spacing w:after="0"/>
        <w:rPr>
          <w:sz w:val="8"/>
          <w:szCs w:val="8"/>
        </w:rPr>
      </w:pPr>
    </w:p>
    <w:p w:rsidR="004655F9" w:rsidRDefault="004655F9">
      <w:pPr>
        <w:sectPr w:rsidR="004655F9">
          <w:headerReference w:type="even" r:id="rId11"/>
          <w:footnotePr>
            <w:numRestart w:val="eachSect"/>
          </w:footnotePr>
          <w:pgSz w:w="11907" w:h="16840"/>
          <w:pgMar w:top="1418" w:right="1134" w:bottom="1134" w:left="1134" w:header="680" w:footer="567" w:gutter="0"/>
          <w:cols w:space="720"/>
        </w:sectPr>
      </w:pPr>
    </w:p>
    <w:p w:rsidR="004655F9" w:rsidRDefault="004655F9">
      <w:pPr>
        <w:rPr>
          <w:b/>
          <w:bCs/>
          <w:sz w:val="21"/>
          <w:szCs w:val="21"/>
        </w:rPr>
      </w:pPr>
      <w:bookmarkStart w:id="2" w:name="_Toc161999198"/>
    </w:p>
    <w:p w:rsidR="004655F9" w:rsidRDefault="006E6B66">
      <w:pPr>
        <w:rPr>
          <w:b/>
          <w:bCs/>
        </w:rPr>
      </w:pPr>
      <w:r>
        <w:rPr>
          <w:b/>
          <w:bCs/>
        </w:rPr>
        <w:t>19.1</w:t>
      </w:r>
      <w:r>
        <w:rPr>
          <w:b/>
          <w:bCs/>
        </w:rPr>
        <w:tab/>
        <w:t>Configured-grant based PUSCH transmission</w:t>
      </w:r>
      <w:bookmarkEnd w:id="2"/>
    </w:p>
    <w:p w:rsidR="004655F9" w:rsidRDefault="004655F9">
      <w:pPr>
        <w:widowControl w:val="0"/>
        <w:jc w:val="center"/>
        <w:rPr>
          <w:b/>
          <w:bCs/>
          <w:color w:val="FF0000"/>
          <w:lang w:eastAsia="zh-CN"/>
        </w:rPr>
      </w:pPr>
    </w:p>
    <w:p w:rsidR="004655F9" w:rsidRDefault="006E6B66">
      <w:pPr>
        <w:widowControl w:val="0"/>
        <w:jc w:val="center"/>
      </w:pPr>
      <w:r>
        <w:rPr>
          <w:b/>
          <w:bCs/>
          <w:color w:val="FF0000"/>
          <w:lang w:eastAsia="zh-CN"/>
        </w:rPr>
        <w:t>&lt; Unchanged text omitted &gt;</w:t>
      </w:r>
    </w:p>
    <w:p w:rsidR="004655F9" w:rsidRDefault="006E6B66">
      <w:pPr>
        <w:spacing w:before="180"/>
      </w:pPr>
      <w:ins w:id="3" w:author="ZTE" w:date="2024-05-07T19:33:00Z">
        <w:r>
          <w:rPr>
            <w:rFonts w:hAnsi="Cambria Math" w:hint="eastAsia"/>
            <w:lang w:val="en-US" w:eastAsia="zh-CN"/>
          </w:rPr>
          <w:t xml:space="preserve">Each </w:t>
        </w:r>
        <w:proofErr w:type="gramStart"/>
        <w:r>
          <w:rPr>
            <w:rFonts w:hAnsi="Cambria Math" w:hint="eastAsia"/>
            <w:i/>
            <w:iCs/>
            <w:lang w:val="en-US" w:eastAsia="zh-CN"/>
          </w:rPr>
          <w:t>N</w:t>
        </w:r>
        <w:r>
          <w:rPr>
            <w:rFonts w:hAnsi="Cambria Math" w:hint="eastAsia"/>
            <w:lang w:val="en-US" w:eastAsia="zh-CN"/>
          </w:rPr>
          <w:t xml:space="preserve">, </w:t>
        </w:r>
        <w:r>
          <w:rPr>
            <w:rFonts w:hint="eastAsia"/>
            <w:lang w:val="en-US" w:eastAsia="zh-CN"/>
          </w:rPr>
          <w:t xml:space="preserve"> provided</w:t>
        </w:r>
        <w:proofErr w:type="gramEnd"/>
        <w:r>
          <w:rPr>
            <w:rFonts w:hint="eastAsia"/>
            <w:lang w:val="en-US" w:eastAsia="zh-CN"/>
          </w:rPr>
          <w:t xml:space="preserve"> by </w:t>
        </w:r>
        <w:proofErr w:type="spellStart"/>
        <w:r>
          <w:rPr>
            <w:rFonts w:hAnsi="Cambria Math" w:hint="eastAsia"/>
            <w:i/>
            <w:iCs/>
            <w:lang w:val="en-US" w:eastAsia="zh-CN"/>
          </w:rPr>
          <w:t>sdt</w:t>
        </w:r>
        <w:proofErr w:type="spellEnd"/>
        <w:r>
          <w:rPr>
            <w:rFonts w:hAnsi="Cambria Math" w:hint="eastAsia"/>
            <w:i/>
            <w:iCs/>
            <w:lang w:val="en-US" w:eastAsia="zh-CN"/>
          </w:rPr>
          <w:t>-SSB-</w:t>
        </w:r>
        <w:proofErr w:type="spellStart"/>
        <w:r>
          <w:rPr>
            <w:rFonts w:hAnsi="Cambria Math" w:hint="eastAsia"/>
            <w:i/>
            <w:iCs/>
            <w:lang w:val="en-US" w:eastAsia="zh-CN"/>
          </w:rPr>
          <w:t>PerCG</w:t>
        </w:r>
        <w:proofErr w:type="spellEnd"/>
        <w:r>
          <w:rPr>
            <w:rFonts w:hAnsi="Cambria Math" w:hint="eastAsia"/>
            <w:i/>
            <w:iCs/>
            <w:lang w:val="en-US" w:eastAsia="zh-CN"/>
          </w:rPr>
          <w:t>-PUSCH,</w:t>
        </w:r>
        <w:r>
          <w:rPr>
            <w:rFonts w:hAnsi="Cambria Math" w:hint="eastAsia"/>
            <w:lang w:val="en-US" w:eastAsia="zh-CN"/>
          </w:rPr>
          <w:t xml:space="preserve"> of </w:t>
        </w:r>
      </w:ins>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t xml:space="preserve"> SS/PBCH block indexes</w:t>
      </w:r>
      <w:ins w:id="4" w:author="ZTE" w:date="2024-05-07T19:34:00Z">
        <w:r>
          <w:rPr>
            <w:rFonts w:eastAsia="宋体" w:hint="eastAsia"/>
            <w:lang w:val="en-US" w:eastAsia="zh-CN"/>
          </w:rPr>
          <w:t xml:space="preserve"> </w:t>
        </w:r>
        <w:r>
          <w:rPr>
            <w:rFonts w:hint="eastAsia"/>
            <w:lang w:val="en-US" w:eastAsia="zh-CN"/>
          </w:rPr>
          <w:t>in increasing order</w:t>
        </w:r>
      </w:ins>
      <w:r>
        <w:t xml:space="preserve"> are mapped to </w:t>
      </w:r>
      <w:ins w:id="5" w:author="ZTE" w:date="2024-05-07T19:34:00Z">
        <w:r>
          <w:rPr>
            <w:rFonts w:eastAsia="宋体" w:hint="eastAsia"/>
            <w:lang w:val="en-US" w:eastAsia="zh-CN"/>
          </w:rPr>
          <w:t xml:space="preserve">a </w:t>
        </w:r>
      </w:ins>
      <w:r>
        <w:t>valid PUSCH occasion</w:t>
      </w:r>
      <w:del w:id="6" w:author="ZTE" w:date="2024-05-07T19:34:00Z">
        <w:r>
          <w:delText>s</w:delText>
        </w:r>
      </w:del>
      <w:r>
        <w:t xml:space="preserve"> and</w:t>
      </w:r>
      <w:ins w:id="7" w:author="ZTE" w:date="2024-05-07T19:34:00Z">
        <w:r>
          <w:rPr>
            <w:rFonts w:eastAsia="宋体" w:hint="eastAsia"/>
            <w:lang w:val="en-US" w:eastAsia="zh-CN"/>
          </w:rPr>
          <w:t xml:space="preserve"> </w:t>
        </w:r>
        <w:r>
          <w:rPr>
            <w:rFonts w:hint="eastAsia"/>
            <w:lang w:val="en-US" w:eastAsia="zh-CN"/>
          </w:rPr>
          <w:t>the</w:t>
        </w:r>
      </w:ins>
      <w:r>
        <w:t xml:space="preserve"> associated DMRS resource</w:t>
      </w:r>
      <w:del w:id="8" w:author="ZTE" w:date="2024-05-07T19:34:00Z">
        <w:r>
          <w:delText>s</w:delText>
        </w:r>
      </w:del>
      <w:r>
        <w:t xml:space="preserve"> in the following order</w:t>
      </w:r>
    </w:p>
    <w:p w:rsidR="004655F9" w:rsidRDefault="006E6B66">
      <w:pPr>
        <w:pStyle w:val="B1"/>
        <w:ind w:left="562" w:hanging="274"/>
        <w:rPr>
          <w:lang w:val="en-US"/>
        </w:rPr>
      </w:pPr>
      <w:r>
        <w:rPr>
          <w:lang w:val="en-US"/>
        </w:rPr>
        <w:t>-</w:t>
      </w:r>
      <w:r>
        <w:tab/>
      </w:r>
      <w:r>
        <w:rPr>
          <w:lang w:val="en-US"/>
        </w:rPr>
        <w:t>first,</w:t>
      </w:r>
      <w:r>
        <w:t xml:space="preserve"> in increasing </w:t>
      </w:r>
      <w:r>
        <w:rPr>
          <w:lang w:val="en-US"/>
        </w:rPr>
        <w:t xml:space="preserve">order of DMRS resource indexes </w:t>
      </w:r>
      <w:r>
        <w:t xml:space="preserve">within a </w:t>
      </w:r>
      <w:r>
        <w:rPr>
          <w:lang w:val="en-US"/>
        </w:rPr>
        <w:t>P</w:t>
      </w:r>
      <w:r>
        <w:t xml:space="preserve">USCH occasion, where a DMRS </w:t>
      </w:r>
      <w:r>
        <w:rPr>
          <w:lang w:val="en-US"/>
        </w:rPr>
        <w:t xml:space="preserve">resource </w:t>
      </w:r>
      <w:r>
        <w:t xml:space="preserve">index </w:t>
      </w:r>
      <m:oMath>
        <m:r>
          <w:rPr>
            <w:rFonts w:ascii="Cambria Math" w:hAnsi="Cambria Math"/>
          </w:rPr>
          <m:t>DMR</m:t>
        </m:r>
        <m:sSub>
          <m:sSubPr>
            <m:ctrlPr>
              <w:rPr>
                <w:rFonts w:ascii="Cambria Math" w:hAnsi="Cambria Math"/>
                <w:bCs/>
                <w:i/>
                <w:iCs/>
              </w:rPr>
            </m:ctrlPr>
          </m:sSubPr>
          <m:e>
            <m:r>
              <w:rPr>
                <w:rFonts w:ascii="Cambria Math" w:hAnsi="Cambria Math"/>
              </w:rPr>
              <m:t>S</m:t>
            </m:r>
          </m:e>
          <m:sub>
            <m:r>
              <w:rPr>
                <w:rFonts w:ascii="Cambria Math" w:hAnsi="Cambria Math"/>
              </w:rPr>
              <m:t>id</m:t>
            </m:r>
          </m:sub>
        </m:sSub>
      </m:oMath>
      <w:r>
        <w:rPr>
          <w:bCs/>
          <w:iCs/>
        </w:rPr>
        <w:t xml:space="preserve"> is </w:t>
      </w:r>
      <w:r>
        <w:t>determined first in an ascending order of a DMRS port index and second in an ascending order of a DMRS sequence index [4, TS 38.211]</w:t>
      </w:r>
    </w:p>
    <w:p w:rsidR="004655F9" w:rsidRDefault="006E6B66">
      <w:pPr>
        <w:pStyle w:val="B1"/>
        <w:ind w:left="576" w:hanging="288"/>
        <w:rPr>
          <w:lang w:val="en-US"/>
        </w:rPr>
      </w:pPr>
      <w:r>
        <w:rPr>
          <w:lang w:val="en-US"/>
        </w:rPr>
        <w:t>-</w:t>
      </w:r>
      <w:r>
        <w:tab/>
      </w:r>
      <w:r>
        <w:rPr>
          <w:lang w:val="en-US"/>
        </w:rPr>
        <w:t>second,</w:t>
      </w:r>
      <w:r>
        <w:t xml:space="preserve"> in increasing </w:t>
      </w:r>
      <w:r>
        <w:rPr>
          <w:lang w:val="en-US"/>
        </w:rPr>
        <w:t>order of PUSCH configuration period indexes</w:t>
      </w:r>
    </w:p>
    <w:p w:rsidR="004655F9" w:rsidRDefault="006E6B66">
      <w:pPr>
        <w:rPr>
          <w:lang w:eastAsia="zh-CN"/>
        </w:rPr>
      </w:pPr>
      <w:r>
        <w:rPr>
          <w:lang w:eastAsia="zh-CN"/>
        </w:rPr>
        <w:t xml:space="preserve">A PUSCH occasion is valid if it does not overlap with a valid PRACH occasion as described in clause 8.1. </w:t>
      </w:r>
    </w:p>
    <w:p w:rsidR="004655F9" w:rsidRDefault="006E6B66">
      <w:pPr>
        <w:rPr>
          <w:lang w:eastAsia="zh-CN"/>
        </w:rPr>
      </w:pPr>
      <w:r>
        <w:rPr>
          <w:lang w:eastAsia="zh-CN"/>
        </w:rPr>
        <w:t xml:space="preserve">For unpaired spectrum and for SS/PBCH blocks with indexes </w:t>
      </w:r>
      <w:r>
        <w:rPr>
          <w:rFonts w:hint="eastAsia"/>
          <w:lang w:eastAsia="zh-CN"/>
        </w:rPr>
        <w:t>provided by</w:t>
      </w:r>
      <w:r>
        <w:t xml:space="preserve"> </w:t>
      </w:r>
      <w:proofErr w:type="spellStart"/>
      <w:r>
        <w:rPr>
          <w:i/>
        </w:rPr>
        <w:t>ssb-PositionsInBurst</w:t>
      </w:r>
      <w:proofErr w:type="spellEnd"/>
      <w:r>
        <w:t xml:space="preserve"> </w:t>
      </w:r>
      <w:r>
        <w:rPr>
          <w:lang w:val="en-US"/>
        </w:rPr>
        <w:t xml:space="preserve">in </w:t>
      </w:r>
      <w:r>
        <w:rPr>
          <w:i/>
        </w:rPr>
        <w:t>S</w:t>
      </w:r>
      <w:r>
        <w:rPr>
          <w:rFonts w:hint="eastAsia"/>
          <w:i/>
          <w:lang w:eastAsia="zh-CN"/>
        </w:rPr>
        <w:t>IB</w:t>
      </w:r>
      <w:r>
        <w:rPr>
          <w:i/>
        </w:rPr>
        <w:t>1</w:t>
      </w:r>
    </w:p>
    <w:p w:rsidR="004655F9" w:rsidRDefault="006E6B66">
      <w:pPr>
        <w:pStyle w:val="B1"/>
      </w:pPr>
      <w:r>
        <w:t>-</w:t>
      </w:r>
      <w:r>
        <w:tab/>
      </w:r>
      <w:r>
        <w:rPr>
          <w:lang w:eastAsia="zh-CN"/>
        </w:rPr>
        <w:t xml:space="preserve">if a UE is not provided </w:t>
      </w:r>
      <w:proofErr w:type="spellStart"/>
      <w:r>
        <w:rPr>
          <w:i/>
          <w:lang w:val="en-US"/>
        </w:rPr>
        <w:t>tdd</w:t>
      </w:r>
      <w:proofErr w:type="spellEnd"/>
      <w:r>
        <w:rPr>
          <w:i/>
          <w:lang w:val="en-US"/>
        </w:rPr>
        <w:t>-</w:t>
      </w:r>
      <w:r>
        <w:rPr>
          <w:i/>
        </w:rPr>
        <w:t>UL-DL-</w:t>
      </w:r>
      <w:proofErr w:type="spellStart"/>
      <w:r>
        <w:rPr>
          <w:i/>
          <w:lang w:val="en-US"/>
        </w:rPr>
        <w:t>ConfigurationCommon</w:t>
      </w:r>
      <w:proofErr w:type="spellEnd"/>
      <w:r>
        <w:t>, a PUSCH occasion is valid if the PUSCH occasion</w:t>
      </w:r>
    </w:p>
    <w:p w:rsidR="004655F9" w:rsidRDefault="006E6B66">
      <w:pPr>
        <w:pStyle w:val="B2"/>
      </w:pPr>
      <w:r>
        <w:t>-</w:t>
      </w:r>
      <w:r>
        <w:tab/>
        <w:t xml:space="preserve">does not precede a SS/PBCH block in the PUSCH slot, and </w:t>
      </w:r>
    </w:p>
    <w:p w:rsidR="004655F9" w:rsidRDefault="006E6B66">
      <w:pPr>
        <w:pStyle w:val="B2"/>
        <w:rPr>
          <w:lang w:val="en-US"/>
        </w:rPr>
      </w:pPr>
      <w:r>
        <w:t>-</w:t>
      </w:r>
      <w:r>
        <w:tab/>
        <w:t xml:space="preserve">starts at least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t xml:space="preserve"> symbols after a last SS/PBCH block symbol, where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t xml:space="preserve"> is provided in Table 8.1-2</w:t>
      </w:r>
    </w:p>
    <w:p w:rsidR="004655F9" w:rsidRDefault="006E6B66">
      <w:pPr>
        <w:pStyle w:val="B1"/>
      </w:pPr>
      <w:r>
        <w:t>-</w:t>
      </w:r>
      <w:r>
        <w:tab/>
      </w:r>
      <w:r>
        <w:rPr>
          <w:lang w:eastAsia="zh-CN"/>
        </w:rPr>
        <w:t xml:space="preserve">if a UE is provided </w:t>
      </w:r>
      <w:proofErr w:type="spellStart"/>
      <w:r>
        <w:rPr>
          <w:i/>
          <w:lang w:val="en-US"/>
        </w:rPr>
        <w:t>tdd</w:t>
      </w:r>
      <w:proofErr w:type="spellEnd"/>
      <w:r>
        <w:rPr>
          <w:i/>
          <w:lang w:val="en-US"/>
        </w:rPr>
        <w:t>-</w:t>
      </w:r>
      <w:r>
        <w:rPr>
          <w:i/>
        </w:rPr>
        <w:t>UL-DL-</w:t>
      </w:r>
      <w:proofErr w:type="spellStart"/>
      <w:r>
        <w:rPr>
          <w:i/>
          <w:lang w:val="en-US"/>
        </w:rPr>
        <w:t>ConfigurationCommon</w:t>
      </w:r>
      <w:proofErr w:type="spellEnd"/>
      <w:r>
        <w:t>, a PUSCH occasion is valid if the PUSCH occasion</w:t>
      </w:r>
    </w:p>
    <w:p w:rsidR="004655F9" w:rsidRDefault="006E6B66">
      <w:pPr>
        <w:pStyle w:val="B2"/>
      </w:pPr>
      <w:r>
        <w:t>-</w:t>
      </w:r>
      <w:r>
        <w:tab/>
        <w:t>is within UL symbols</w:t>
      </w:r>
    </w:p>
    <w:p w:rsidR="004655F9" w:rsidRDefault="006E6B66">
      <w:pPr>
        <w:pStyle w:val="B2"/>
      </w:pPr>
      <w:r>
        <w:rPr>
          <w:lang w:val="en-US"/>
        </w:rPr>
        <w:t>-</w:t>
      </w:r>
      <w:r>
        <w:rPr>
          <w:lang w:val="en-US"/>
        </w:rPr>
        <w:tab/>
      </w:r>
      <w:r>
        <w:t>starts at least</w:t>
      </w:r>
      <w:r>
        <w:rPr>
          <w:lang w:val="en-US"/>
        </w:rPr>
        <w:t xml:space="preserv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t xml:space="preserve"> symbols after a last downlink symbol</w:t>
      </w:r>
      <w:r>
        <w:rPr>
          <w:lang w:val="en-US"/>
        </w:rPr>
        <w:t>,</w:t>
      </w:r>
      <w:r>
        <w:t xml:space="preserve"> and at least</w:t>
      </w:r>
      <w:r>
        <w:rPr>
          <w:lang w:val="en-US"/>
        </w:rPr>
        <w:t xml:space="preserv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t xml:space="preserve"> symbols after a last SS/PBCH block symbol</w:t>
      </w:r>
      <w:r>
        <w:rPr>
          <w:lang w:val="en-US"/>
        </w:rPr>
        <w:t>,</w:t>
      </w:r>
      <w:r>
        <w:t xml:space="preserve"> where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t xml:space="preserve"> is provided in Table 8.</w:t>
      </w:r>
      <w:r>
        <w:rPr>
          <w:lang w:val="en-US"/>
        </w:rPr>
        <w:t>1</w:t>
      </w:r>
      <w:r>
        <w:t>-2</w:t>
      </w:r>
    </w:p>
    <w:p w:rsidR="004655F9" w:rsidRDefault="006E6B66">
      <w:pPr>
        <w:rPr>
          <w:rFonts w:eastAsia="MS Mincho"/>
        </w:rPr>
      </w:pPr>
      <w:r>
        <w:t xml:space="preserve">A UE determines a power of a PUSCH transmission as described in clause 7.1.1, where the UE obtains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t xml:space="preserve"> </w:t>
      </w:r>
      <w:r>
        <w:rPr>
          <w:iCs/>
        </w:rPr>
        <w:t>using a RS resource</w:t>
      </w:r>
      <w:r>
        <w:rPr>
          <w:iCs/>
          <w:lang w:val="en-US"/>
        </w:rPr>
        <w:t xml:space="preserve"> </w:t>
      </w:r>
      <w:r>
        <w:rPr>
          <w:iCs/>
        </w:rPr>
        <w:t xml:space="preserve">from </w:t>
      </w:r>
      <w:r>
        <w:rPr>
          <w:iCs/>
          <w:lang w:val="en-US"/>
        </w:rPr>
        <w:t>an</w:t>
      </w:r>
      <w:r>
        <w:rPr>
          <w:iCs/>
        </w:rPr>
        <w:t xml:space="preserve"> SS/PBCH block </w:t>
      </w:r>
      <w:r>
        <w:rPr>
          <w:rFonts w:eastAsia="MS Mincho"/>
        </w:rPr>
        <w:t xml:space="preserve">with index associated with the PUSCH transmission. </w:t>
      </w:r>
    </w:p>
    <w:p w:rsidR="004655F9" w:rsidRDefault="004655F9">
      <w:pPr>
        <w:pStyle w:val="B1"/>
        <w:ind w:left="576" w:hanging="288"/>
        <w:rPr>
          <w:lang w:val="en-US"/>
        </w:rPr>
      </w:pPr>
    </w:p>
    <w:p w:rsidR="004655F9" w:rsidRDefault="006E6B66">
      <w:pPr>
        <w:widowControl w:val="0"/>
        <w:jc w:val="center"/>
      </w:pPr>
      <w:r>
        <w:rPr>
          <w:b/>
          <w:bCs/>
          <w:color w:val="FF0000"/>
          <w:lang w:eastAsia="zh-CN"/>
        </w:rPr>
        <w:t>&lt; Unchanged text omitted &gt;</w:t>
      </w:r>
    </w:p>
    <w:p w:rsidR="004655F9" w:rsidRDefault="004655F9"/>
    <w:sectPr w:rsidR="004655F9">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53009" w:rsidRDefault="00153009">
      <w:pPr>
        <w:spacing w:after="0"/>
      </w:pPr>
      <w:r>
        <w:separator/>
      </w:r>
    </w:p>
  </w:endnote>
  <w:endnote w:type="continuationSeparator" w:id="0">
    <w:p w:rsidR="00153009" w:rsidRDefault="0015300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Times">
    <w:altName w:val="Times New Roman"/>
    <w:panose1 w:val="02020603050405020304"/>
    <w:charset w:val="00"/>
    <w:family w:val="roman"/>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53009" w:rsidRDefault="00153009">
      <w:pPr>
        <w:spacing w:after="0"/>
      </w:pPr>
      <w:r>
        <w:separator/>
      </w:r>
    </w:p>
  </w:footnote>
  <w:footnote w:type="continuationSeparator" w:id="0">
    <w:p w:rsidR="00153009" w:rsidRDefault="0015300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55F9" w:rsidRDefault="006E6B6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55F9" w:rsidRDefault="004655F9">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55F9" w:rsidRDefault="006E6B66">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55F9" w:rsidRDefault="004655F9">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FEFF8CD"/>
    <w:multiLevelType w:val="singleLevel"/>
    <w:tmpl w:val="DFEFF8CD"/>
    <w:lvl w:ilvl="0">
      <w:start w:val="1"/>
      <w:numFmt w:val="decimal"/>
      <w:suff w:val="space"/>
      <w:lvlText w:val="%1."/>
      <w:lvlJc w:val="left"/>
    </w:lvl>
  </w:abstractNum>
  <w:abstractNum w:abstractNumId="1" w15:restartNumberingAfterBreak="0">
    <w:nsid w:val="17735463"/>
    <w:multiLevelType w:val="multilevel"/>
    <w:tmpl w:val="1773546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 w15:restartNumberingAfterBreak="0">
    <w:nsid w:val="31DC7981"/>
    <w:multiLevelType w:val="multilevel"/>
    <w:tmpl w:val="31DC798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5AC74B5E"/>
    <w:multiLevelType w:val="multilevel"/>
    <w:tmpl w:val="5AC74B5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66CF722F"/>
    <w:multiLevelType w:val="multilevel"/>
    <w:tmpl w:val="66CF722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abstractNumId w:val="2"/>
  </w:num>
  <w:num w:numId="2">
    <w:abstractNumId w:val="3"/>
  </w:num>
  <w:num w:numId="3">
    <w:abstractNumId w:val="4"/>
  </w:num>
  <w:num w:numId="4">
    <w:abstractNumId w:val="1"/>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BF7DD682"/>
    <w:rsid w:val="C7FE5188"/>
    <w:rsid w:val="FB5FE574"/>
    <w:rsid w:val="FCEFDC38"/>
    <w:rsid w:val="00022E4A"/>
    <w:rsid w:val="00070E09"/>
    <w:rsid w:val="000A6394"/>
    <w:rsid w:val="000B7FED"/>
    <w:rsid w:val="000C038A"/>
    <w:rsid w:val="000C6598"/>
    <w:rsid w:val="000D44B3"/>
    <w:rsid w:val="00145D43"/>
    <w:rsid w:val="00153009"/>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3F158B"/>
    <w:rsid w:val="00410371"/>
    <w:rsid w:val="004242F1"/>
    <w:rsid w:val="004655F9"/>
    <w:rsid w:val="004B75B7"/>
    <w:rsid w:val="005141D9"/>
    <w:rsid w:val="0051580D"/>
    <w:rsid w:val="00547111"/>
    <w:rsid w:val="005645D5"/>
    <w:rsid w:val="00592D74"/>
    <w:rsid w:val="005E2C44"/>
    <w:rsid w:val="006029E8"/>
    <w:rsid w:val="00621188"/>
    <w:rsid w:val="006257ED"/>
    <w:rsid w:val="00653DE4"/>
    <w:rsid w:val="00665C47"/>
    <w:rsid w:val="00695808"/>
    <w:rsid w:val="006B46FB"/>
    <w:rsid w:val="006E21FB"/>
    <w:rsid w:val="006E6B66"/>
    <w:rsid w:val="0078169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57CC"/>
    <w:rsid w:val="00B968C8"/>
    <w:rsid w:val="00BA3EC5"/>
    <w:rsid w:val="00BA51D9"/>
    <w:rsid w:val="00BB5DFC"/>
    <w:rsid w:val="00BD279D"/>
    <w:rsid w:val="00BD6BB8"/>
    <w:rsid w:val="00C66BA2"/>
    <w:rsid w:val="00C870F6"/>
    <w:rsid w:val="00C95985"/>
    <w:rsid w:val="00CC5026"/>
    <w:rsid w:val="00CC68D0"/>
    <w:rsid w:val="00D03F9A"/>
    <w:rsid w:val="00D05208"/>
    <w:rsid w:val="00D06D51"/>
    <w:rsid w:val="00D24991"/>
    <w:rsid w:val="00D50255"/>
    <w:rsid w:val="00D66520"/>
    <w:rsid w:val="00D84AE9"/>
    <w:rsid w:val="00D9124E"/>
    <w:rsid w:val="00DE34CF"/>
    <w:rsid w:val="00E13F3D"/>
    <w:rsid w:val="00E34898"/>
    <w:rsid w:val="00EB09AC"/>
    <w:rsid w:val="00EB09B7"/>
    <w:rsid w:val="00EE7D7C"/>
    <w:rsid w:val="00F00AC5"/>
    <w:rsid w:val="00F25D98"/>
    <w:rsid w:val="00F300FB"/>
    <w:rsid w:val="00F30FC8"/>
    <w:rsid w:val="00F64984"/>
    <w:rsid w:val="00FB6386"/>
    <w:rsid w:val="1FCF0C85"/>
    <w:rsid w:val="2FCF6343"/>
    <w:rsid w:val="30900D4A"/>
    <w:rsid w:val="3E9761E6"/>
    <w:rsid w:val="3F5DE8BF"/>
    <w:rsid w:val="3F6BAE41"/>
    <w:rsid w:val="59BB54C1"/>
    <w:rsid w:val="5AFA11D9"/>
    <w:rsid w:val="6757B293"/>
    <w:rsid w:val="6BFDD9E4"/>
    <w:rsid w:val="73B3B3E8"/>
    <w:rsid w:val="73BD7289"/>
    <w:rsid w:val="7ACFB6D2"/>
    <w:rsid w:val="7EFD764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B3808C"/>
  <w15:docId w15:val="{0FFF32E6-8729-4721-8335-50553872E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ac">
    <w:name w:val="Normal (Web)"/>
    <w:basedOn w:val="a"/>
    <w:uiPriority w:val="99"/>
    <w:unhideWhenUsed/>
    <w:qFormat/>
    <w:pPr>
      <w:spacing w:before="100" w:beforeAutospacing="1" w:after="100" w:afterAutospacing="1"/>
    </w:pPr>
    <w:rPr>
      <w:rFonts w:ascii="宋体" w:eastAsia="宋体" w:hAnsi="宋体" w:cs="宋体"/>
      <w:sz w:val="24"/>
      <w:szCs w:val="24"/>
      <w:lang w:eastAsia="zh-CN"/>
    </w:r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table" w:styleId="ae">
    <w:name w:val="Table Grid"/>
    <w:basedOn w:val="a1"/>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897</Words>
  <Characters>5116</Characters>
  <Application>Microsoft Office Word</Application>
  <DocSecurity>0</DocSecurity>
  <Lines>42</Lines>
  <Paragraphs>12</Paragraphs>
  <ScaleCrop>false</ScaleCrop>
  <Company>3GPP Support Team</Company>
  <LinksUpToDate>false</LinksUpToDate>
  <CharactersWithSpaces>6001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张楠10184108</dc:creator>
  <cp:lastModifiedBy>ZTE-Nan</cp:lastModifiedBy>
  <cp:revision>17</cp:revision>
  <cp:lastPrinted>1899-12-31T16:00:00Z</cp:lastPrinted>
  <dcterms:created xsi:type="dcterms:W3CDTF">2020-02-04T16:32:00Z</dcterms:created>
  <dcterms:modified xsi:type="dcterms:W3CDTF">2024-05-10T08:43:00Z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1359F47DC4FA44F7921EAB43FC603E6E</vt:lpwstr>
  </property>
</Properties>
</file>